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35F86E70"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r w:rsidR="00796212">
        <w:t>2</w:t>
      </w:r>
      <w:r w:rsidR="00B7166C">
        <w:t xml:space="preserve">. Änderung vom </w:t>
      </w:r>
      <w:r w:rsidR="00796212">
        <w:t>13.01.2025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1" w:name="_Hlk190351326"/>
      <w:commentRangeStart w:id="2"/>
      <w:r w:rsidR="005671A1">
        <w:rPr>
          <w:rFonts w:cs="Arial"/>
          <w:color w:val="000000"/>
          <w:szCs w:val="18"/>
        </w:rPr>
        <w:t xml:space="preserve">Anpassungserfordernisse / </w:t>
      </w:r>
      <w:r w:rsidR="005671A1" w:rsidRPr="005671A1">
        <w:rPr>
          <w:rFonts w:cs="Arial"/>
          <w:color w:val="000000"/>
          <w:szCs w:val="18"/>
        </w:rPr>
        <w:t xml:space="preserve">Besonderheiten für Projekte im neuen 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 </w:t>
      </w:r>
      <w:r w:rsidR="005671A1" w:rsidRPr="005671A1">
        <w:rPr>
          <w:rFonts w:cs="Arial"/>
          <w:color w:val="000000"/>
          <w:szCs w:val="18"/>
        </w:rPr>
        <w:t>kenntlich gemacht.</w:t>
      </w:r>
      <w:bookmarkEnd w:id="1"/>
      <w:commentRangeEnd w:id="2"/>
      <w:r w:rsidR="00D100EC">
        <w:rPr>
          <w:rStyle w:val="Kommentarzeichen"/>
        </w:rPr>
        <w:commentReference w:id="2"/>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commentRangeStart w:id="3"/>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w:t>
      </w:r>
      <w:commentRangeEnd w:id="3"/>
      <w:r w:rsidR="00DB7025">
        <w:rPr>
          <w:rStyle w:val="Kommentarzeichen"/>
        </w:rPr>
        <w:commentReference w:id="3"/>
      </w:r>
      <w:r w:rsidRPr="00BD1358">
        <w:t>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5"/>
          <w:footerReference w:type="default" r:id="rId16"/>
          <w:headerReference w:type="first" r:id="rId17"/>
          <w:pgSz w:w="11906" w:h="16838" w:code="9"/>
          <w:pgMar w:top="1418" w:right="1418" w:bottom="1134" w:left="1418" w:header="709" w:footer="482" w:gutter="0"/>
          <w:cols w:space="708"/>
          <w:titlePg/>
          <w:docGrid w:linePitch="360"/>
        </w:sectPr>
      </w:pPr>
      <w:r>
        <w:rPr>
          <w:rFonts w:eastAsia="Arial" w:cs="Arial"/>
          <w:b/>
          <w:szCs w:val="22"/>
        </w:rPr>
        <w:br w:type="page"/>
      </w:r>
    </w:p>
    <w:p w14:paraId="026F4BD4" w14:textId="77777777" w:rsidR="00C27E9D" w:rsidRPr="00F54536" w:rsidRDefault="00013965" w:rsidP="003C62F6">
      <w:pPr>
        <w:tabs>
          <w:tab w:val="left" w:pos="2835"/>
        </w:tabs>
        <w:spacing w:line="276" w:lineRule="auto"/>
        <w:jc w:val="center"/>
        <w:rPr>
          <w:rFonts w:eastAsia="Arial" w:cs="Arial"/>
          <w:b/>
          <w:sz w:val="24"/>
        </w:rPr>
      </w:pPr>
      <w:r w:rsidRPr="00F54536">
        <w:rPr>
          <w:rFonts w:eastAsia="Arial" w:cs="Arial"/>
          <w:b/>
          <w:sz w:val="24"/>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0DD7EC21"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796212">
        <w:rPr>
          <w:rFonts w:eastAsia="Arial" w:cs="Arial"/>
          <w:b/>
          <w:szCs w:val="22"/>
        </w:rPr>
        <w:t>in der</w:t>
      </w:r>
    </w:p>
    <w:p w14:paraId="73B4F711" w14:textId="6D7AAA4E" w:rsidR="00E7421D" w:rsidRPr="000C24F4" w:rsidRDefault="00796212" w:rsidP="002709C9">
      <w:pPr>
        <w:spacing w:after="0" w:line="360" w:lineRule="auto"/>
        <w:jc w:val="center"/>
        <w:rPr>
          <w:rFonts w:eastAsia="Arial" w:cs="Arial"/>
          <w:b/>
          <w:szCs w:val="22"/>
        </w:rPr>
      </w:pPr>
      <w:r>
        <w:rPr>
          <w:rFonts w:eastAsia="Arial" w:cs="Arial"/>
          <w:b/>
          <w:szCs w:val="22"/>
        </w:rPr>
        <w:t xml:space="preserve">Gemeinde </w:t>
      </w:r>
      <w:r w:rsidR="00837BA6">
        <w:rPr>
          <w:rFonts w:eastAsia="Arial" w:cs="Arial"/>
          <w:b/>
          <w:szCs w:val="22"/>
        </w:rPr>
        <w:t>Breitenbach am Herzberg</w:t>
      </w:r>
    </w:p>
    <w:p w14:paraId="15598006" w14:textId="67F248B1" w:rsidR="002709C9"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r w:rsidR="008D5ACB">
        <w:rPr>
          <w:rFonts w:eastAsia="Arial" w:cs="Arial"/>
          <w:b/>
          <w:szCs w:val="22"/>
        </w:rPr>
        <w:t xml:space="preserve">im Wirtschaftlichkeitslückenmodell </w:t>
      </w:r>
      <w:r>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25912BA4" w14:textId="683438C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796212">
        <w:rPr>
          <w:rFonts w:cs="Arial"/>
          <w:b/>
          <w:bCs/>
          <w:szCs w:val="22"/>
        </w:rPr>
        <w:t>2</w:t>
      </w:r>
      <w:r w:rsidR="003C1E86">
        <w:rPr>
          <w:rFonts w:cs="Arial"/>
          <w:b/>
          <w:bCs/>
          <w:szCs w:val="22"/>
        </w:rPr>
        <w:t>.</w:t>
      </w:r>
      <w:r w:rsidR="00DB7025">
        <w:rPr>
          <w:rFonts w:cs="Arial"/>
          <w:b/>
          <w:bCs/>
          <w:szCs w:val="22"/>
        </w:rPr>
        <w:t> </w:t>
      </w:r>
      <w:r w:rsidR="003C1E86">
        <w:rPr>
          <w:rFonts w:cs="Arial"/>
          <w:b/>
          <w:bCs/>
          <w:szCs w:val="22"/>
        </w:rPr>
        <w:t xml:space="preserve">Änderung vom </w:t>
      </w:r>
      <w:r w:rsidR="00796212">
        <w:rPr>
          <w:rFonts w:cs="Arial"/>
          <w:b/>
          <w:bCs/>
          <w:szCs w:val="22"/>
        </w:rPr>
        <w:t>13.01.2025</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19AFCA1"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796212">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53932EB8" w14:textId="31A53AEF" w:rsidR="00E7421D" w:rsidRPr="000C24F4" w:rsidRDefault="00796212" w:rsidP="003C62F6">
      <w:pPr>
        <w:spacing w:line="276" w:lineRule="auto"/>
        <w:jc w:val="center"/>
        <w:rPr>
          <w:rFonts w:eastAsia="Arial" w:cs="Arial"/>
          <w:b/>
          <w:szCs w:val="22"/>
        </w:rPr>
      </w:pPr>
      <w:r>
        <w:rPr>
          <w:rFonts w:eastAsia="Arial" w:cs="Arial"/>
          <w:b/>
          <w:szCs w:val="22"/>
        </w:rPr>
        <w:t xml:space="preserve">Gemeinde </w:t>
      </w:r>
      <w:r w:rsidR="00837BA6">
        <w:rPr>
          <w:rFonts w:eastAsia="Arial" w:cs="Arial"/>
          <w:b/>
          <w:szCs w:val="22"/>
        </w:rPr>
        <w:t>Breitenbach am Herzberg</w:t>
      </w:r>
    </w:p>
    <w:p w14:paraId="50743DBB" w14:textId="773523F2" w:rsidR="00F7413A" w:rsidRPr="00F54536" w:rsidRDefault="005E4AF3" w:rsidP="003C62F6">
      <w:pPr>
        <w:spacing w:line="276" w:lineRule="auto"/>
        <w:jc w:val="center"/>
        <w:rPr>
          <w:rFonts w:eastAsia="Arial" w:cs="Arial"/>
          <w:bCs/>
          <w:szCs w:val="22"/>
        </w:rPr>
      </w:pPr>
      <w:r w:rsidRPr="00F54536">
        <w:rPr>
          <w:rFonts w:eastAsia="Arial" w:cs="Arial"/>
          <w:bCs/>
          <w:szCs w:val="22"/>
        </w:rPr>
        <w:t>v</w:t>
      </w:r>
      <w:r w:rsidR="00F7413A" w:rsidRPr="00F54536">
        <w:rPr>
          <w:rFonts w:eastAsia="Arial" w:cs="Arial"/>
          <w:bCs/>
          <w:szCs w:val="22"/>
        </w:rPr>
        <w:t xml:space="preserve">ertreten durch </w:t>
      </w:r>
      <w:r w:rsidR="00796212">
        <w:rPr>
          <w:rFonts w:eastAsia="Arial" w:cs="Arial"/>
          <w:bCs/>
          <w:szCs w:val="22"/>
        </w:rPr>
        <w:t>den Bürgermeister</w:t>
      </w:r>
    </w:p>
    <w:p w14:paraId="0B7B4DCF" w14:textId="03EFEBB6" w:rsidR="003129B1" w:rsidRDefault="00837BA6" w:rsidP="003C62F6">
      <w:pPr>
        <w:spacing w:line="276" w:lineRule="auto"/>
        <w:jc w:val="center"/>
        <w:rPr>
          <w:rFonts w:eastAsia="Arial" w:cs="Arial"/>
          <w:bCs/>
          <w:szCs w:val="22"/>
        </w:rPr>
      </w:pPr>
      <w:r w:rsidRPr="00F54536">
        <w:rPr>
          <w:rFonts w:eastAsia="Arial" w:cs="Arial"/>
          <w:szCs w:val="22"/>
          <w:highlight w:val="yellow"/>
        </w:rPr>
        <w:t>[Name]</w:t>
      </w:r>
    </w:p>
    <w:p w14:paraId="269CEB97" w14:textId="77777777" w:rsidR="00796212" w:rsidRPr="000C24F4" w:rsidRDefault="00796212"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F54536" w:rsidRDefault="005D436F" w:rsidP="003C62F6">
      <w:pPr>
        <w:spacing w:line="276" w:lineRule="auto"/>
        <w:jc w:val="center"/>
        <w:rPr>
          <w:rFonts w:eastAsia="Arial" w:cs="Arial"/>
          <w:szCs w:val="22"/>
        </w:rPr>
      </w:pPr>
      <w:r w:rsidRPr="00F54536">
        <w:rPr>
          <w:rFonts w:eastAsia="Arial" w:cs="Arial"/>
          <w:szCs w:val="22"/>
        </w:rPr>
        <w:t>vertr</w:t>
      </w:r>
      <w:r w:rsidR="005E7332" w:rsidRPr="00F54536">
        <w:rPr>
          <w:rFonts w:eastAsia="Arial" w:cs="Arial"/>
          <w:szCs w:val="22"/>
        </w:rPr>
        <w:t>eten</w:t>
      </w:r>
      <w:r w:rsidRPr="00F54536">
        <w:rPr>
          <w:rFonts w:eastAsia="Arial" w:cs="Arial"/>
          <w:szCs w:val="22"/>
        </w:rPr>
        <w:t xml:space="preserve"> durch </w:t>
      </w:r>
      <w:r w:rsidRPr="00F54536">
        <w:rPr>
          <w:rFonts w:eastAsia="Arial" w:cs="Arial"/>
          <w:szCs w:val="22"/>
          <w:highlight w:val="yellow"/>
        </w:rPr>
        <w:t>[</w:t>
      </w:r>
      <w:r w:rsidR="005E02E3" w:rsidRPr="00F54536">
        <w:rPr>
          <w:rFonts w:eastAsia="Arial" w:cs="Arial"/>
          <w:szCs w:val="22"/>
          <w:highlight w:val="yellow"/>
        </w:rPr>
        <w:t>Position</w:t>
      </w:r>
      <w:r w:rsidRPr="00F54536">
        <w:rPr>
          <w:rFonts w:eastAsia="Arial" w:cs="Arial"/>
          <w:szCs w:val="22"/>
          <w:highlight w:val="yellow"/>
        </w:rPr>
        <w:t>]</w:t>
      </w:r>
    </w:p>
    <w:p w14:paraId="777593B1" w14:textId="77777777" w:rsidR="005D436F" w:rsidRPr="00F54536" w:rsidRDefault="005D436F" w:rsidP="003C62F6">
      <w:pPr>
        <w:spacing w:line="276" w:lineRule="auto"/>
        <w:jc w:val="center"/>
        <w:rPr>
          <w:rFonts w:eastAsia="Arial" w:cs="Arial"/>
          <w:szCs w:val="22"/>
        </w:rPr>
      </w:pPr>
      <w:r w:rsidRPr="00F54536">
        <w:rPr>
          <w:rFonts w:eastAsia="Arial" w:cs="Arial"/>
          <w:szCs w:val="22"/>
          <w:highlight w:val="yellow"/>
        </w:rPr>
        <w:t>[</w:t>
      </w:r>
      <w:r w:rsidR="005E02E3" w:rsidRPr="00F54536">
        <w:rPr>
          <w:rFonts w:eastAsia="Arial" w:cs="Arial"/>
          <w:szCs w:val="22"/>
          <w:highlight w:val="yellow"/>
        </w:rPr>
        <w:t>Name</w:t>
      </w:r>
      <w:r w:rsidRPr="00F54536">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 w:name="_DV_M160"/>
      <w:bookmarkEnd w:id="4"/>
    </w:p>
    <w:p w14:paraId="09FEE555" w14:textId="77777777" w:rsidR="00F54536" w:rsidRDefault="00F54536">
      <w:pPr>
        <w:tabs>
          <w:tab w:val="clear" w:pos="567"/>
          <w:tab w:val="clear" w:pos="1134"/>
          <w:tab w:val="clear" w:pos="1701"/>
          <w:tab w:val="clear" w:pos="2268"/>
        </w:tabs>
        <w:spacing w:after="0" w:line="240" w:lineRule="auto"/>
        <w:ind w:left="0" w:firstLine="0"/>
        <w:jc w:val="left"/>
        <w:rPr>
          <w:rFonts w:eastAsia="Calibri" w:cs="Arial"/>
          <w:b/>
          <w:bCs/>
          <w:szCs w:val="22"/>
          <w:lang w:eastAsia="en-US"/>
        </w:rPr>
      </w:pPr>
      <w:r>
        <w:rPr>
          <w:rFonts w:eastAsia="Calibri" w:cs="Arial"/>
          <w:b/>
          <w:bCs/>
          <w:szCs w:val="22"/>
          <w:lang w:eastAsia="en-US"/>
        </w:rPr>
        <w:br w:type="page"/>
      </w:r>
    </w:p>
    <w:p w14:paraId="663BF695" w14:textId="54DBA968" w:rsidR="00C27E9D" w:rsidRPr="00F54536" w:rsidRDefault="00013965">
      <w:pPr>
        <w:jc w:val="center"/>
        <w:rPr>
          <w:rFonts w:eastAsia="Calibri" w:cs="Arial"/>
          <w:b/>
          <w:bCs/>
          <w:sz w:val="24"/>
          <w:lang w:eastAsia="en-US"/>
        </w:rPr>
      </w:pPr>
      <w:r w:rsidRPr="00F54536">
        <w:rPr>
          <w:rFonts w:eastAsia="Calibri" w:cs="Arial"/>
          <w:b/>
          <w:bCs/>
          <w:sz w:val="24"/>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AF58FC" w:rsidRDefault="009015C0">
          <w:pPr>
            <w:pStyle w:val="Inhaltsverzeichnisberschrift"/>
            <w:rPr>
              <w:sz w:val="20"/>
              <w:szCs w:val="22"/>
            </w:rPr>
          </w:pPr>
        </w:p>
        <w:p w14:paraId="182F6033" w14:textId="42855C2B" w:rsidR="00AF58FC"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13925390" w:history="1">
            <w:r w:rsidR="00AF58FC" w:rsidRPr="007C1FD7">
              <w:rPr>
                <w:rStyle w:val="Hyperlink"/>
                <w:noProof/>
              </w:rPr>
              <w:t>Präambel</w:t>
            </w:r>
            <w:r w:rsidR="00AF58FC">
              <w:rPr>
                <w:noProof/>
                <w:webHidden/>
              </w:rPr>
              <w:tab/>
            </w:r>
            <w:r w:rsidR="00AF58FC">
              <w:rPr>
                <w:noProof/>
                <w:webHidden/>
              </w:rPr>
              <w:fldChar w:fldCharType="begin"/>
            </w:r>
            <w:r w:rsidR="00AF58FC">
              <w:rPr>
                <w:noProof/>
                <w:webHidden/>
              </w:rPr>
              <w:instrText xml:space="preserve"> PAGEREF _Toc213925390 \h </w:instrText>
            </w:r>
            <w:r w:rsidR="00AF58FC">
              <w:rPr>
                <w:noProof/>
                <w:webHidden/>
              </w:rPr>
            </w:r>
            <w:r w:rsidR="00AF58FC">
              <w:rPr>
                <w:noProof/>
                <w:webHidden/>
              </w:rPr>
              <w:fldChar w:fldCharType="separate"/>
            </w:r>
            <w:r w:rsidR="00AF58FC">
              <w:rPr>
                <w:noProof/>
                <w:webHidden/>
              </w:rPr>
              <w:t>5</w:t>
            </w:r>
            <w:r w:rsidR="00AF58FC">
              <w:rPr>
                <w:noProof/>
                <w:webHidden/>
              </w:rPr>
              <w:fldChar w:fldCharType="end"/>
            </w:r>
          </w:hyperlink>
        </w:p>
        <w:p w14:paraId="6C8A3E12" w14:textId="73779B1A"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1" w:history="1">
            <w:r w:rsidRPr="007C1FD7">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Gegenstand des Zuwendungsvertrages</w:t>
            </w:r>
            <w:r>
              <w:rPr>
                <w:noProof/>
                <w:webHidden/>
              </w:rPr>
              <w:tab/>
            </w:r>
            <w:r>
              <w:rPr>
                <w:noProof/>
                <w:webHidden/>
              </w:rPr>
              <w:fldChar w:fldCharType="begin"/>
            </w:r>
            <w:r>
              <w:rPr>
                <w:noProof/>
                <w:webHidden/>
              </w:rPr>
              <w:instrText xml:space="preserve"> PAGEREF _Toc213925391 \h </w:instrText>
            </w:r>
            <w:r>
              <w:rPr>
                <w:noProof/>
                <w:webHidden/>
              </w:rPr>
            </w:r>
            <w:r>
              <w:rPr>
                <w:noProof/>
                <w:webHidden/>
              </w:rPr>
              <w:fldChar w:fldCharType="separate"/>
            </w:r>
            <w:r>
              <w:rPr>
                <w:noProof/>
                <w:webHidden/>
              </w:rPr>
              <w:t>5</w:t>
            </w:r>
            <w:r>
              <w:rPr>
                <w:noProof/>
                <w:webHidden/>
              </w:rPr>
              <w:fldChar w:fldCharType="end"/>
            </w:r>
          </w:hyperlink>
        </w:p>
        <w:p w14:paraId="0E7C2590" w14:textId="1BDF1630"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2" w:history="1">
            <w:r w:rsidRPr="007C1FD7">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Bestandteile dieses Vertrages</w:t>
            </w:r>
            <w:r>
              <w:rPr>
                <w:noProof/>
                <w:webHidden/>
              </w:rPr>
              <w:tab/>
            </w:r>
            <w:r>
              <w:rPr>
                <w:noProof/>
                <w:webHidden/>
              </w:rPr>
              <w:fldChar w:fldCharType="begin"/>
            </w:r>
            <w:r>
              <w:rPr>
                <w:noProof/>
                <w:webHidden/>
              </w:rPr>
              <w:instrText xml:space="preserve"> PAGEREF _Toc213925392 \h </w:instrText>
            </w:r>
            <w:r>
              <w:rPr>
                <w:noProof/>
                <w:webHidden/>
              </w:rPr>
            </w:r>
            <w:r>
              <w:rPr>
                <w:noProof/>
                <w:webHidden/>
              </w:rPr>
              <w:fldChar w:fldCharType="separate"/>
            </w:r>
            <w:r>
              <w:rPr>
                <w:noProof/>
                <w:webHidden/>
              </w:rPr>
              <w:t>7</w:t>
            </w:r>
            <w:r>
              <w:rPr>
                <w:noProof/>
                <w:webHidden/>
              </w:rPr>
              <w:fldChar w:fldCharType="end"/>
            </w:r>
          </w:hyperlink>
        </w:p>
        <w:p w14:paraId="4BB9C3E1" w14:textId="15261DC5"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3" w:history="1">
            <w:r w:rsidRPr="007C1FD7">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Pflichten der Gebietskörperschaft</w:t>
            </w:r>
            <w:r>
              <w:rPr>
                <w:noProof/>
                <w:webHidden/>
              </w:rPr>
              <w:tab/>
            </w:r>
            <w:r>
              <w:rPr>
                <w:noProof/>
                <w:webHidden/>
              </w:rPr>
              <w:fldChar w:fldCharType="begin"/>
            </w:r>
            <w:r>
              <w:rPr>
                <w:noProof/>
                <w:webHidden/>
              </w:rPr>
              <w:instrText xml:space="preserve"> PAGEREF _Toc213925393 \h </w:instrText>
            </w:r>
            <w:r>
              <w:rPr>
                <w:noProof/>
                <w:webHidden/>
              </w:rPr>
            </w:r>
            <w:r>
              <w:rPr>
                <w:noProof/>
                <w:webHidden/>
              </w:rPr>
              <w:fldChar w:fldCharType="separate"/>
            </w:r>
            <w:r>
              <w:rPr>
                <w:noProof/>
                <w:webHidden/>
              </w:rPr>
              <w:t>8</w:t>
            </w:r>
            <w:r>
              <w:rPr>
                <w:noProof/>
                <w:webHidden/>
              </w:rPr>
              <w:fldChar w:fldCharType="end"/>
            </w:r>
          </w:hyperlink>
        </w:p>
        <w:p w14:paraId="309C5BEA" w14:textId="353D9354"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4" w:history="1">
            <w:r w:rsidRPr="007C1FD7">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Allgemeine Pflichten des TKUs</w:t>
            </w:r>
            <w:r>
              <w:rPr>
                <w:noProof/>
                <w:webHidden/>
              </w:rPr>
              <w:tab/>
            </w:r>
            <w:r>
              <w:rPr>
                <w:noProof/>
                <w:webHidden/>
              </w:rPr>
              <w:fldChar w:fldCharType="begin"/>
            </w:r>
            <w:r>
              <w:rPr>
                <w:noProof/>
                <w:webHidden/>
              </w:rPr>
              <w:instrText xml:space="preserve"> PAGEREF _Toc213925394 \h </w:instrText>
            </w:r>
            <w:r>
              <w:rPr>
                <w:noProof/>
                <w:webHidden/>
              </w:rPr>
            </w:r>
            <w:r>
              <w:rPr>
                <w:noProof/>
                <w:webHidden/>
              </w:rPr>
              <w:fldChar w:fldCharType="separate"/>
            </w:r>
            <w:r>
              <w:rPr>
                <w:noProof/>
                <w:webHidden/>
              </w:rPr>
              <w:t>9</w:t>
            </w:r>
            <w:r>
              <w:rPr>
                <w:noProof/>
                <w:webHidden/>
              </w:rPr>
              <w:fldChar w:fldCharType="end"/>
            </w:r>
          </w:hyperlink>
        </w:p>
        <w:p w14:paraId="797EFD4A" w14:textId="06AC5CC8"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5" w:history="1">
            <w:r w:rsidRPr="007C1FD7">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_Toc213925395 \h </w:instrText>
            </w:r>
            <w:r>
              <w:rPr>
                <w:noProof/>
                <w:webHidden/>
              </w:rPr>
            </w:r>
            <w:r>
              <w:rPr>
                <w:noProof/>
                <w:webHidden/>
              </w:rPr>
              <w:fldChar w:fldCharType="separate"/>
            </w:r>
            <w:r>
              <w:rPr>
                <w:noProof/>
                <w:webHidden/>
              </w:rPr>
              <w:t>10</w:t>
            </w:r>
            <w:r>
              <w:rPr>
                <w:noProof/>
                <w:webHidden/>
              </w:rPr>
              <w:fldChar w:fldCharType="end"/>
            </w:r>
          </w:hyperlink>
        </w:p>
        <w:p w14:paraId="17C8058F" w14:textId="384930CC"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6" w:history="1">
            <w:r w:rsidRPr="007C1FD7">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Inbetriebnahme, Umgang mit Verzögerungen</w:t>
            </w:r>
            <w:r>
              <w:rPr>
                <w:noProof/>
                <w:webHidden/>
              </w:rPr>
              <w:tab/>
            </w:r>
            <w:r>
              <w:rPr>
                <w:noProof/>
                <w:webHidden/>
              </w:rPr>
              <w:fldChar w:fldCharType="begin"/>
            </w:r>
            <w:r>
              <w:rPr>
                <w:noProof/>
                <w:webHidden/>
              </w:rPr>
              <w:instrText xml:space="preserve"> PAGEREF _Toc213925396 \h </w:instrText>
            </w:r>
            <w:r>
              <w:rPr>
                <w:noProof/>
                <w:webHidden/>
              </w:rPr>
            </w:r>
            <w:r>
              <w:rPr>
                <w:noProof/>
                <w:webHidden/>
              </w:rPr>
              <w:fldChar w:fldCharType="separate"/>
            </w:r>
            <w:r>
              <w:rPr>
                <w:noProof/>
                <w:webHidden/>
              </w:rPr>
              <w:t>14</w:t>
            </w:r>
            <w:r>
              <w:rPr>
                <w:noProof/>
                <w:webHidden/>
              </w:rPr>
              <w:fldChar w:fldCharType="end"/>
            </w:r>
          </w:hyperlink>
        </w:p>
        <w:p w14:paraId="6F89F438" w14:textId="232356BF"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7" w:history="1">
            <w:r w:rsidRPr="007C1FD7">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Netzbetrieb</w:t>
            </w:r>
            <w:r>
              <w:rPr>
                <w:noProof/>
                <w:webHidden/>
              </w:rPr>
              <w:tab/>
            </w:r>
            <w:r>
              <w:rPr>
                <w:noProof/>
                <w:webHidden/>
              </w:rPr>
              <w:fldChar w:fldCharType="begin"/>
            </w:r>
            <w:r>
              <w:rPr>
                <w:noProof/>
                <w:webHidden/>
              </w:rPr>
              <w:instrText xml:space="preserve"> PAGEREF _Toc213925397 \h </w:instrText>
            </w:r>
            <w:r>
              <w:rPr>
                <w:noProof/>
                <w:webHidden/>
              </w:rPr>
            </w:r>
            <w:r>
              <w:rPr>
                <w:noProof/>
                <w:webHidden/>
              </w:rPr>
              <w:fldChar w:fldCharType="separate"/>
            </w:r>
            <w:r>
              <w:rPr>
                <w:noProof/>
                <w:webHidden/>
              </w:rPr>
              <w:t>15</w:t>
            </w:r>
            <w:r>
              <w:rPr>
                <w:noProof/>
                <w:webHidden/>
              </w:rPr>
              <w:fldChar w:fldCharType="end"/>
            </w:r>
          </w:hyperlink>
        </w:p>
        <w:p w14:paraId="1A6B0E2B" w14:textId="59F07C99"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8" w:history="1">
            <w:r w:rsidRPr="007C1FD7">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Fälligkeit der Zahlungsverpflichtungen</w:t>
            </w:r>
            <w:r>
              <w:rPr>
                <w:noProof/>
                <w:webHidden/>
              </w:rPr>
              <w:tab/>
            </w:r>
            <w:r>
              <w:rPr>
                <w:noProof/>
                <w:webHidden/>
              </w:rPr>
              <w:fldChar w:fldCharType="begin"/>
            </w:r>
            <w:r>
              <w:rPr>
                <w:noProof/>
                <w:webHidden/>
              </w:rPr>
              <w:instrText xml:space="preserve"> PAGEREF _Toc213925398 \h </w:instrText>
            </w:r>
            <w:r>
              <w:rPr>
                <w:noProof/>
                <w:webHidden/>
              </w:rPr>
            </w:r>
            <w:r>
              <w:rPr>
                <w:noProof/>
                <w:webHidden/>
              </w:rPr>
              <w:fldChar w:fldCharType="separate"/>
            </w:r>
            <w:r>
              <w:rPr>
                <w:noProof/>
                <w:webHidden/>
              </w:rPr>
              <w:t>18</w:t>
            </w:r>
            <w:r>
              <w:rPr>
                <w:noProof/>
                <w:webHidden/>
              </w:rPr>
              <w:fldChar w:fldCharType="end"/>
            </w:r>
          </w:hyperlink>
        </w:p>
        <w:p w14:paraId="180B4AFC" w14:textId="163FA374"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399" w:history="1">
            <w:r w:rsidRPr="007C1FD7">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_Toc213925399 \h </w:instrText>
            </w:r>
            <w:r>
              <w:rPr>
                <w:noProof/>
                <w:webHidden/>
              </w:rPr>
            </w:r>
            <w:r>
              <w:rPr>
                <w:noProof/>
                <w:webHidden/>
              </w:rPr>
              <w:fldChar w:fldCharType="separate"/>
            </w:r>
            <w:r>
              <w:rPr>
                <w:noProof/>
                <w:webHidden/>
              </w:rPr>
              <w:t>18</w:t>
            </w:r>
            <w:r>
              <w:rPr>
                <w:noProof/>
                <w:webHidden/>
              </w:rPr>
              <w:fldChar w:fldCharType="end"/>
            </w:r>
          </w:hyperlink>
        </w:p>
        <w:p w14:paraId="04486457" w14:textId="3A1535AE"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0" w:history="1">
            <w:r w:rsidRPr="007C1FD7">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_Toc213925400 \h </w:instrText>
            </w:r>
            <w:r>
              <w:rPr>
                <w:noProof/>
                <w:webHidden/>
              </w:rPr>
            </w:r>
            <w:r>
              <w:rPr>
                <w:noProof/>
                <w:webHidden/>
              </w:rPr>
              <w:fldChar w:fldCharType="separate"/>
            </w:r>
            <w:r>
              <w:rPr>
                <w:noProof/>
                <w:webHidden/>
              </w:rPr>
              <w:t>20</w:t>
            </w:r>
            <w:r>
              <w:rPr>
                <w:noProof/>
                <w:webHidden/>
              </w:rPr>
              <w:fldChar w:fldCharType="end"/>
            </w:r>
          </w:hyperlink>
        </w:p>
        <w:p w14:paraId="683E1952" w14:textId="7093E0AD"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1" w:history="1">
            <w:r w:rsidRPr="007C1FD7">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_Toc213925401 \h </w:instrText>
            </w:r>
            <w:r>
              <w:rPr>
                <w:noProof/>
                <w:webHidden/>
              </w:rPr>
            </w:r>
            <w:r>
              <w:rPr>
                <w:noProof/>
                <w:webHidden/>
              </w:rPr>
              <w:fldChar w:fldCharType="separate"/>
            </w:r>
            <w:r>
              <w:rPr>
                <w:noProof/>
                <w:webHidden/>
              </w:rPr>
              <w:t>21</w:t>
            </w:r>
            <w:r>
              <w:rPr>
                <w:noProof/>
                <w:webHidden/>
              </w:rPr>
              <w:fldChar w:fldCharType="end"/>
            </w:r>
          </w:hyperlink>
        </w:p>
        <w:p w14:paraId="315E5613" w14:textId="44D35CCF"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2" w:history="1">
            <w:r w:rsidRPr="007C1FD7">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Melde- und Nachweispflichten nach Maßgabe der Gigabit-Richtlinie 2.0 und der Landesförderrichtlinie</w:t>
            </w:r>
            <w:r>
              <w:rPr>
                <w:noProof/>
                <w:webHidden/>
              </w:rPr>
              <w:tab/>
            </w:r>
            <w:r>
              <w:rPr>
                <w:noProof/>
                <w:webHidden/>
              </w:rPr>
              <w:fldChar w:fldCharType="begin"/>
            </w:r>
            <w:r>
              <w:rPr>
                <w:noProof/>
                <w:webHidden/>
              </w:rPr>
              <w:instrText xml:space="preserve"> PAGEREF _Toc213925402 \h </w:instrText>
            </w:r>
            <w:r>
              <w:rPr>
                <w:noProof/>
                <w:webHidden/>
              </w:rPr>
            </w:r>
            <w:r>
              <w:rPr>
                <w:noProof/>
                <w:webHidden/>
              </w:rPr>
              <w:fldChar w:fldCharType="separate"/>
            </w:r>
            <w:r>
              <w:rPr>
                <w:noProof/>
                <w:webHidden/>
              </w:rPr>
              <w:t>23</w:t>
            </w:r>
            <w:r>
              <w:rPr>
                <w:noProof/>
                <w:webHidden/>
              </w:rPr>
              <w:fldChar w:fldCharType="end"/>
            </w:r>
          </w:hyperlink>
        </w:p>
        <w:p w14:paraId="0B18F757" w14:textId="7EEA4E31"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3" w:history="1">
            <w:r w:rsidRPr="007C1FD7">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Sicherungsmaßnahmen / Versicherungsschutz</w:t>
            </w:r>
            <w:r>
              <w:rPr>
                <w:noProof/>
                <w:webHidden/>
              </w:rPr>
              <w:tab/>
            </w:r>
            <w:r>
              <w:rPr>
                <w:noProof/>
                <w:webHidden/>
              </w:rPr>
              <w:fldChar w:fldCharType="begin"/>
            </w:r>
            <w:r>
              <w:rPr>
                <w:noProof/>
                <w:webHidden/>
              </w:rPr>
              <w:instrText xml:space="preserve"> PAGEREF _Toc213925403 \h </w:instrText>
            </w:r>
            <w:r>
              <w:rPr>
                <w:noProof/>
                <w:webHidden/>
              </w:rPr>
            </w:r>
            <w:r>
              <w:rPr>
                <w:noProof/>
                <w:webHidden/>
              </w:rPr>
              <w:fldChar w:fldCharType="separate"/>
            </w:r>
            <w:r>
              <w:rPr>
                <w:noProof/>
                <w:webHidden/>
              </w:rPr>
              <w:t>24</w:t>
            </w:r>
            <w:r>
              <w:rPr>
                <w:noProof/>
                <w:webHidden/>
              </w:rPr>
              <w:fldChar w:fldCharType="end"/>
            </w:r>
          </w:hyperlink>
        </w:p>
        <w:p w14:paraId="57D56F50" w14:textId="0D7A30A6"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4" w:history="1">
            <w:r w:rsidRPr="007C1FD7">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Darlegungs- und Beweislast, Haftung</w:t>
            </w:r>
            <w:r>
              <w:rPr>
                <w:noProof/>
                <w:webHidden/>
              </w:rPr>
              <w:tab/>
            </w:r>
            <w:r>
              <w:rPr>
                <w:noProof/>
                <w:webHidden/>
              </w:rPr>
              <w:fldChar w:fldCharType="begin"/>
            </w:r>
            <w:r>
              <w:rPr>
                <w:noProof/>
                <w:webHidden/>
              </w:rPr>
              <w:instrText xml:space="preserve"> PAGEREF _Toc213925404 \h </w:instrText>
            </w:r>
            <w:r>
              <w:rPr>
                <w:noProof/>
                <w:webHidden/>
              </w:rPr>
            </w:r>
            <w:r>
              <w:rPr>
                <w:noProof/>
                <w:webHidden/>
              </w:rPr>
              <w:fldChar w:fldCharType="separate"/>
            </w:r>
            <w:r>
              <w:rPr>
                <w:noProof/>
                <w:webHidden/>
              </w:rPr>
              <w:t>24</w:t>
            </w:r>
            <w:r>
              <w:rPr>
                <w:noProof/>
                <w:webHidden/>
              </w:rPr>
              <w:fldChar w:fldCharType="end"/>
            </w:r>
          </w:hyperlink>
        </w:p>
        <w:p w14:paraId="321C3E6F" w14:textId="7F297892"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5" w:history="1">
            <w:r w:rsidRPr="007C1FD7">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Kürzung der Zuwendung und Vertragsstrafen</w:t>
            </w:r>
            <w:r>
              <w:rPr>
                <w:noProof/>
                <w:webHidden/>
              </w:rPr>
              <w:tab/>
            </w:r>
            <w:r>
              <w:rPr>
                <w:noProof/>
                <w:webHidden/>
              </w:rPr>
              <w:fldChar w:fldCharType="begin"/>
            </w:r>
            <w:r>
              <w:rPr>
                <w:noProof/>
                <w:webHidden/>
              </w:rPr>
              <w:instrText xml:space="preserve"> PAGEREF _Toc213925405 \h </w:instrText>
            </w:r>
            <w:r>
              <w:rPr>
                <w:noProof/>
                <w:webHidden/>
              </w:rPr>
            </w:r>
            <w:r>
              <w:rPr>
                <w:noProof/>
                <w:webHidden/>
              </w:rPr>
              <w:fldChar w:fldCharType="separate"/>
            </w:r>
            <w:r>
              <w:rPr>
                <w:noProof/>
                <w:webHidden/>
              </w:rPr>
              <w:t>25</w:t>
            </w:r>
            <w:r>
              <w:rPr>
                <w:noProof/>
                <w:webHidden/>
              </w:rPr>
              <w:fldChar w:fldCharType="end"/>
            </w:r>
          </w:hyperlink>
        </w:p>
        <w:p w14:paraId="0093F129" w14:textId="7F9F89CC"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6" w:history="1">
            <w:r w:rsidRPr="007C1FD7">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Vertraulichkeit</w:t>
            </w:r>
            <w:r>
              <w:rPr>
                <w:noProof/>
                <w:webHidden/>
              </w:rPr>
              <w:tab/>
            </w:r>
            <w:r>
              <w:rPr>
                <w:noProof/>
                <w:webHidden/>
              </w:rPr>
              <w:fldChar w:fldCharType="begin"/>
            </w:r>
            <w:r>
              <w:rPr>
                <w:noProof/>
                <w:webHidden/>
              </w:rPr>
              <w:instrText xml:space="preserve"> PAGEREF _Toc213925406 \h </w:instrText>
            </w:r>
            <w:r>
              <w:rPr>
                <w:noProof/>
                <w:webHidden/>
              </w:rPr>
            </w:r>
            <w:r>
              <w:rPr>
                <w:noProof/>
                <w:webHidden/>
              </w:rPr>
              <w:fldChar w:fldCharType="separate"/>
            </w:r>
            <w:r>
              <w:rPr>
                <w:noProof/>
                <w:webHidden/>
              </w:rPr>
              <w:t>26</w:t>
            </w:r>
            <w:r>
              <w:rPr>
                <w:noProof/>
                <w:webHidden/>
              </w:rPr>
              <w:fldChar w:fldCharType="end"/>
            </w:r>
          </w:hyperlink>
        </w:p>
        <w:p w14:paraId="46975449" w14:textId="23A597CB"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7" w:history="1">
            <w:r w:rsidRPr="007C1FD7">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Kündigung und Rücktritt, Vorkaufsrecht</w:t>
            </w:r>
            <w:r>
              <w:rPr>
                <w:noProof/>
                <w:webHidden/>
              </w:rPr>
              <w:tab/>
            </w:r>
            <w:r>
              <w:rPr>
                <w:noProof/>
                <w:webHidden/>
              </w:rPr>
              <w:fldChar w:fldCharType="begin"/>
            </w:r>
            <w:r>
              <w:rPr>
                <w:noProof/>
                <w:webHidden/>
              </w:rPr>
              <w:instrText xml:space="preserve"> PAGEREF _Toc213925407 \h </w:instrText>
            </w:r>
            <w:r>
              <w:rPr>
                <w:noProof/>
                <w:webHidden/>
              </w:rPr>
            </w:r>
            <w:r>
              <w:rPr>
                <w:noProof/>
                <w:webHidden/>
              </w:rPr>
              <w:fldChar w:fldCharType="separate"/>
            </w:r>
            <w:r>
              <w:rPr>
                <w:noProof/>
                <w:webHidden/>
              </w:rPr>
              <w:t>27</w:t>
            </w:r>
            <w:r>
              <w:rPr>
                <w:noProof/>
                <w:webHidden/>
              </w:rPr>
              <w:fldChar w:fldCharType="end"/>
            </w:r>
          </w:hyperlink>
        </w:p>
        <w:p w14:paraId="36895CAC" w14:textId="6E39DE69"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8" w:history="1">
            <w:r w:rsidRPr="007C1FD7">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Wirksamkeit des Vertrages</w:t>
            </w:r>
            <w:r>
              <w:rPr>
                <w:noProof/>
                <w:webHidden/>
              </w:rPr>
              <w:tab/>
            </w:r>
            <w:r>
              <w:rPr>
                <w:noProof/>
                <w:webHidden/>
              </w:rPr>
              <w:fldChar w:fldCharType="begin"/>
            </w:r>
            <w:r>
              <w:rPr>
                <w:noProof/>
                <w:webHidden/>
              </w:rPr>
              <w:instrText xml:space="preserve"> PAGEREF _Toc213925408 \h </w:instrText>
            </w:r>
            <w:r>
              <w:rPr>
                <w:noProof/>
                <w:webHidden/>
              </w:rPr>
            </w:r>
            <w:r>
              <w:rPr>
                <w:noProof/>
                <w:webHidden/>
              </w:rPr>
              <w:fldChar w:fldCharType="separate"/>
            </w:r>
            <w:r>
              <w:rPr>
                <w:noProof/>
                <w:webHidden/>
              </w:rPr>
              <w:t>30</w:t>
            </w:r>
            <w:r>
              <w:rPr>
                <w:noProof/>
                <w:webHidden/>
              </w:rPr>
              <w:fldChar w:fldCharType="end"/>
            </w:r>
          </w:hyperlink>
        </w:p>
        <w:p w14:paraId="4EB503DB" w14:textId="1DC3315B"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09" w:history="1">
            <w:r w:rsidRPr="007C1FD7">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Änderungen und Rechtsnachfolge</w:t>
            </w:r>
            <w:r>
              <w:rPr>
                <w:noProof/>
                <w:webHidden/>
              </w:rPr>
              <w:tab/>
            </w:r>
            <w:r>
              <w:rPr>
                <w:noProof/>
                <w:webHidden/>
              </w:rPr>
              <w:fldChar w:fldCharType="begin"/>
            </w:r>
            <w:r>
              <w:rPr>
                <w:noProof/>
                <w:webHidden/>
              </w:rPr>
              <w:instrText xml:space="preserve"> PAGEREF _Toc213925409 \h </w:instrText>
            </w:r>
            <w:r>
              <w:rPr>
                <w:noProof/>
                <w:webHidden/>
              </w:rPr>
            </w:r>
            <w:r>
              <w:rPr>
                <w:noProof/>
                <w:webHidden/>
              </w:rPr>
              <w:fldChar w:fldCharType="separate"/>
            </w:r>
            <w:r>
              <w:rPr>
                <w:noProof/>
                <w:webHidden/>
              </w:rPr>
              <w:t>30</w:t>
            </w:r>
            <w:r>
              <w:rPr>
                <w:noProof/>
                <w:webHidden/>
              </w:rPr>
              <w:fldChar w:fldCharType="end"/>
            </w:r>
          </w:hyperlink>
        </w:p>
        <w:p w14:paraId="1161CC71" w14:textId="0B439ABB"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10" w:history="1">
            <w:r w:rsidRPr="007C1FD7">
              <w:rPr>
                <w:rStyle w:val="Hyperlink"/>
                <w:rFonts w:ascii="Arial Fett" w:hAnsi="Arial Fett"/>
                <w:iCs/>
                <w:noProof/>
              </w:rPr>
              <w:t>§ 20</w:t>
            </w:r>
            <w:r>
              <w:rPr>
                <w:rFonts w:asciiTheme="minorHAnsi" w:eastAsiaTheme="minorEastAsia" w:hAnsiTheme="minorHAnsi" w:cstheme="minorBidi"/>
                <w:b w:val="0"/>
                <w:bCs w:val="0"/>
                <w:noProof/>
                <w:kern w:val="2"/>
                <w:sz w:val="24"/>
                <w:szCs w:val="24"/>
                <w14:ligatures w14:val="standardContextual"/>
              </w:rPr>
              <w:tab/>
            </w:r>
            <w:r w:rsidRPr="007C1FD7">
              <w:rPr>
                <w:rStyle w:val="Hyperlink"/>
                <w:i/>
                <w:iCs/>
                <w:noProof/>
              </w:rPr>
              <w:t>entfällt</w:t>
            </w:r>
            <w:r>
              <w:rPr>
                <w:noProof/>
                <w:webHidden/>
              </w:rPr>
              <w:tab/>
            </w:r>
            <w:r>
              <w:rPr>
                <w:noProof/>
                <w:webHidden/>
              </w:rPr>
              <w:fldChar w:fldCharType="begin"/>
            </w:r>
            <w:r>
              <w:rPr>
                <w:noProof/>
                <w:webHidden/>
              </w:rPr>
              <w:instrText xml:space="preserve"> PAGEREF _Toc213925410 \h </w:instrText>
            </w:r>
            <w:r>
              <w:rPr>
                <w:noProof/>
                <w:webHidden/>
              </w:rPr>
            </w:r>
            <w:r>
              <w:rPr>
                <w:noProof/>
                <w:webHidden/>
              </w:rPr>
              <w:fldChar w:fldCharType="separate"/>
            </w:r>
            <w:r>
              <w:rPr>
                <w:noProof/>
                <w:webHidden/>
              </w:rPr>
              <w:t>31</w:t>
            </w:r>
            <w:r>
              <w:rPr>
                <w:noProof/>
                <w:webHidden/>
              </w:rPr>
              <w:fldChar w:fldCharType="end"/>
            </w:r>
          </w:hyperlink>
        </w:p>
        <w:p w14:paraId="6FECC365" w14:textId="2BFECDAE" w:rsidR="00AF58FC" w:rsidRDefault="00AF58FC">
          <w:pPr>
            <w:pStyle w:val="Verzeichnis1"/>
            <w:rPr>
              <w:rFonts w:asciiTheme="minorHAnsi" w:eastAsiaTheme="minorEastAsia" w:hAnsiTheme="minorHAnsi" w:cstheme="minorBidi"/>
              <w:b w:val="0"/>
              <w:bCs w:val="0"/>
              <w:noProof/>
              <w:kern w:val="2"/>
              <w:sz w:val="24"/>
              <w:szCs w:val="24"/>
              <w14:ligatures w14:val="standardContextual"/>
            </w:rPr>
          </w:pPr>
          <w:hyperlink w:anchor="_Toc213925411" w:history="1">
            <w:r w:rsidRPr="007C1FD7">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7C1FD7">
              <w:rPr>
                <w:rStyle w:val="Hyperlink"/>
                <w:noProof/>
              </w:rPr>
              <w:t>Schlussbestimmungen</w:t>
            </w:r>
            <w:r>
              <w:rPr>
                <w:noProof/>
                <w:webHidden/>
              </w:rPr>
              <w:tab/>
            </w:r>
            <w:r>
              <w:rPr>
                <w:noProof/>
                <w:webHidden/>
              </w:rPr>
              <w:fldChar w:fldCharType="begin"/>
            </w:r>
            <w:r>
              <w:rPr>
                <w:noProof/>
                <w:webHidden/>
              </w:rPr>
              <w:instrText xml:space="preserve"> PAGEREF _Toc213925411 \h </w:instrText>
            </w:r>
            <w:r>
              <w:rPr>
                <w:noProof/>
                <w:webHidden/>
              </w:rPr>
            </w:r>
            <w:r>
              <w:rPr>
                <w:noProof/>
                <w:webHidden/>
              </w:rPr>
              <w:fldChar w:fldCharType="separate"/>
            </w:r>
            <w:r>
              <w:rPr>
                <w:noProof/>
                <w:webHidden/>
              </w:rPr>
              <w:t>31</w:t>
            </w:r>
            <w:r>
              <w:rPr>
                <w:noProof/>
                <w:webHidden/>
              </w:rPr>
              <w:fldChar w:fldCharType="end"/>
            </w:r>
          </w:hyperlink>
        </w:p>
        <w:p w14:paraId="69160086" w14:textId="6910EA4E"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5" w:name="_Ref377745649"/>
      <w:bookmarkStart w:id="6" w:name="_Toc39690760"/>
      <w:bookmarkStart w:id="7" w:name="_Toc213925390"/>
      <w:r w:rsidRPr="000C24F4">
        <w:rPr>
          <w:sz w:val="22"/>
          <w:szCs w:val="22"/>
        </w:rPr>
        <w:lastRenderedPageBreak/>
        <w:t>Präambel</w:t>
      </w:r>
      <w:bookmarkEnd w:id="5"/>
      <w:bookmarkEnd w:id="6"/>
      <w:bookmarkEnd w:id="7"/>
    </w:p>
    <w:p w14:paraId="1448F2C1" w14:textId="179DEA6E" w:rsidR="00EF6381" w:rsidRPr="000C24F4" w:rsidRDefault="00183E57" w:rsidP="00EF6381">
      <w:pPr>
        <w:pStyle w:val="Absatz1"/>
        <w:numPr>
          <w:ilvl w:val="0"/>
          <w:numId w:val="0"/>
        </w:numPr>
        <w:rPr>
          <w:rFonts w:eastAsia="Times New Roman" w:cs="Arial"/>
          <w:sz w:val="22"/>
          <w:szCs w:val="22"/>
        </w:rPr>
      </w:pPr>
      <w:r w:rsidRPr="00EF6381">
        <w:rPr>
          <w:rFonts w:cs="Arial"/>
          <w:sz w:val="22"/>
          <w:szCs w:val="22"/>
        </w:rPr>
        <w:t xml:space="preserve">Ein Branchendialog </w:t>
      </w:r>
      <w:r w:rsidR="00FC04C3" w:rsidRPr="00EF6381">
        <w:rPr>
          <w:rFonts w:cs="Arial"/>
          <w:sz w:val="22"/>
          <w:szCs w:val="22"/>
        </w:rPr>
        <w:t>und</w:t>
      </w:r>
      <w:r w:rsidRPr="00EF6381">
        <w:rPr>
          <w:rFonts w:cs="Arial"/>
          <w:sz w:val="22"/>
          <w:szCs w:val="22"/>
        </w:rPr>
        <w:t xml:space="preserve"> e</w:t>
      </w:r>
      <w:r w:rsidR="003A1C94" w:rsidRPr="00EF6381">
        <w:rPr>
          <w:rFonts w:cs="Arial"/>
          <w:sz w:val="22"/>
          <w:szCs w:val="22"/>
        </w:rPr>
        <w:t xml:space="preserve">ine Markterkundung </w:t>
      </w:r>
      <w:r w:rsidRPr="00EF6381">
        <w:rPr>
          <w:rFonts w:cs="Arial"/>
          <w:sz w:val="22"/>
          <w:szCs w:val="22"/>
        </w:rPr>
        <w:t>haben</w:t>
      </w:r>
      <w:r>
        <w:rPr>
          <w:rFonts w:cs="Arial"/>
          <w:sz w:val="22"/>
          <w:szCs w:val="22"/>
        </w:rPr>
        <w:t xml:space="preserve"> </w:t>
      </w:r>
      <w:r w:rsidR="003A1C94">
        <w:rPr>
          <w:rFonts w:cs="Arial"/>
          <w:sz w:val="22"/>
          <w:szCs w:val="22"/>
        </w:rPr>
        <w:t xml:space="preserve">ergeben, dass </w:t>
      </w:r>
      <w:r w:rsidR="00F54536">
        <w:rPr>
          <w:rFonts w:cs="Arial"/>
          <w:sz w:val="22"/>
          <w:szCs w:val="22"/>
        </w:rPr>
        <w:t xml:space="preserve">für einen Teilbereich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w:t>
      </w:r>
      <w:r w:rsidR="00F54536" w:rsidRPr="00F54536">
        <w:rPr>
          <w:rFonts w:cs="Arial"/>
          <w:sz w:val="22"/>
          <w:szCs w:val="22"/>
        </w:rPr>
        <w:t>– bezogen auf den unterversorgten Teilbereich –</w:t>
      </w:r>
      <w:r w:rsidR="00F54536">
        <w:rPr>
          <w:rFonts w:cs="Arial"/>
          <w:sz w:val="22"/>
          <w:szCs w:val="22"/>
        </w:rPr>
        <w:t xml:space="preserve"> </w:t>
      </w:r>
      <w:r w:rsidR="003A6B56">
        <w:rPr>
          <w:rFonts w:cs="Arial"/>
          <w:sz w:val="22"/>
          <w:szCs w:val="22"/>
        </w:rPr>
        <w:t xml:space="preserve">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8"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9" w:name="_Hlk167955361"/>
      <w:bookmarkEnd w:id="8"/>
      <w:r w:rsidR="003C1E86">
        <w:rPr>
          <w:rFonts w:cs="Arial"/>
          <w:sz w:val="22"/>
          <w:szCs w:val="22"/>
        </w:rPr>
        <w:t xml:space="preserve">in der Fassung der </w:t>
      </w:r>
      <w:r w:rsidR="00796212">
        <w:rPr>
          <w:rFonts w:cs="Arial"/>
          <w:sz w:val="22"/>
          <w:szCs w:val="22"/>
        </w:rPr>
        <w:t>2</w:t>
      </w:r>
      <w:r w:rsidR="003C1E86">
        <w:rPr>
          <w:rFonts w:cs="Arial"/>
          <w:sz w:val="22"/>
          <w:szCs w:val="22"/>
        </w:rPr>
        <w:t xml:space="preserve">. Änderung vom </w:t>
      </w:r>
      <w:r w:rsidR="00796212">
        <w:rPr>
          <w:rFonts w:cs="Arial"/>
          <w:sz w:val="22"/>
          <w:szCs w:val="22"/>
        </w:rPr>
        <w:t>13.01.2025</w:t>
      </w:r>
      <w:r w:rsidR="00525183">
        <w:rPr>
          <w:rFonts w:cs="Arial"/>
          <w:sz w:val="22"/>
          <w:szCs w:val="22"/>
        </w:rPr>
        <w:t xml:space="preserve"> </w:t>
      </w:r>
      <w:bookmarkStart w:id="10" w:name="_Hlk174471034"/>
      <w:r w:rsidR="00525183">
        <w:rPr>
          <w:rFonts w:cs="Arial"/>
          <w:sz w:val="22"/>
          <w:szCs w:val="22"/>
        </w:rPr>
        <w:t>(„Gigabit-Richtlinie 2.0“)</w:t>
      </w:r>
      <w:r w:rsidR="0043531A">
        <w:rPr>
          <w:rFonts w:cs="Arial"/>
          <w:sz w:val="22"/>
          <w:szCs w:val="22"/>
        </w:rPr>
        <w:t xml:space="preserve"> </w:t>
      </w:r>
      <w:bookmarkEnd w:id="9"/>
      <w:bookmarkEnd w:id="10"/>
      <w:r w:rsidR="002A5F88">
        <w:rPr>
          <w:rFonts w:cs="Arial"/>
          <w:sz w:val="22"/>
          <w:szCs w:val="22"/>
        </w:rPr>
        <w:t xml:space="preserve">beantragt </w:t>
      </w:r>
      <w:r w:rsidR="002A5F88" w:rsidRPr="00F54536">
        <w:rPr>
          <w:rFonts w:cs="Arial"/>
          <w:sz w:val="22"/>
          <w:szCs w:val="22"/>
        </w:rPr>
        <w:t xml:space="preserve">und </w:t>
      </w:r>
      <w:r w:rsidR="00F54536" w:rsidRPr="00F54536">
        <w:rPr>
          <w:rFonts w:cs="Arial"/>
          <w:sz w:val="22"/>
          <w:szCs w:val="22"/>
        </w:rPr>
        <w:t>bewilligt</w:t>
      </w:r>
      <w:r w:rsidR="00505D61" w:rsidRPr="00F54536">
        <w:rPr>
          <w:rFonts w:cs="Arial"/>
          <w:sz w:val="22"/>
          <w:szCs w:val="22"/>
        </w:rPr>
        <w:t xml:space="preserve"> </w:t>
      </w:r>
      <w:r w:rsidR="002A5F88" w:rsidRPr="00F54536">
        <w:rPr>
          <w:rFonts w:cs="Arial"/>
          <w:sz w:val="22"/>
          <w:szCs w:val="22"/>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EF6381" w:rsidRPr="00A4535B">
        <w:rPr>
          <w:rFonts w:cs="Arial"/>
          <w:sz w:val="22"/>
          <w:szCs w:val="22"/>
        </w:rPr>
        <w:t>Gleiches gilt für die Kofinanzierung nach der „Richtlinie zur Förderung der Gigabitversorgung im Land Hessen“ durch das Land Hessen.</w:t>
      </w:r>
    </w:p>
    <w:p w14:paraId="1C8764D4" w14:textId="471539A8"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1"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von mindestens 1</w:t>
      </w:r>
      <w:r w:rsidR="00796212">
        <w:rPr>
          <w:rFonts w:cs="Arial"/>
          <w:sz w:val="22"/>
          <w:szCs w:val="22"/>
        </w:rPr>
        <w:t> </w:t>
      </w:r>
      <w:r w:rsidR="00A55BC8" w:rsidRPr="00A55BC8">
        <w:rPr>
          <w:rFonts w:cs="Arial"/>
          <w:sz w:val="22"/>
          <w:szCs w:val="22"/>
        </w:rPr>
        <w:t xml:space="preserve">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2" w:name="_Hlk167955773"/>
      <w:bookmarkEnd w:id="11"/>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2"/>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vom Bun</w:t>
      </w:r>
      <w:r w:rsidR="00E256E9" w:rsidRPr="00EF6381">
        <w:rPr>
          <w:rFonts w:cs="Arial"/>
          <w:sz w:val="22"/>
          <w:szCs w:val="22"/>
        </w:rPr>
        <w:t>d und Land im Rahmen der o.</w:t>
      </w:r>
      <w:r w:rsidR="00EF3EFE" w:rsidRPr="00EF6381">
        <w:rPr>
          <w:rFonts w:cs="Arial"/>
          <w:sz w:val="22"/>
          <w:szCs w:val="22"/>
        </w:rPr>
        <w:t xml:space="preserve"> </w:t>
      </w:r>
      <w:r w:rsidR="00E256E9" w:rsidRPr="00EF6381">
        <w:rPr>
          <w:rFonts w:cs="Arial"/>
          <w:sz w:val="22"/>
          <w:szCs w:val="22"/>
        </w:rPr>
        <w:t>g. Förderrichtlinien bereitgestel</w:t>
      </w:r>
      <w:r w:rsidR="00E256E9">
        <w:rPr>
          <w:rFonts w:cs="Arial"/>
          <w:sz w:val="22"/>
          <w:szCs w:val="22"/>
        </w:rPr>
        <w:t xml:space="preserve">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3" w:name="_Toc80797266"/>
      <w:bookmarkStart w:id="14" w:name="_Toc80797267"/>
      <w:bookmarkStart w:id="15" w:name="_Toc377474503"/>
      <w:bookmarkStart w:id="16" w:name="_Toc377474610"/>
      <w:bookmarkStart w:id="17" w:name="_Toc39690761"/>
      <w:bookmarkStart w:id="18" w:name="_Toc213925391"/>
      <w:bookmarkEnd w:id="13"/>
      <w:bookmarkEnd w:id="14"/>
      <w:r>
        <w:rPr>
          <w:sz w:val="22"/>
          <w:szCs w:val="22"/>
        </w:rPr>
        <w:t>G</w:t>
      </w:r>
      <w:r w:rsidR="00013965" w:rsidRPr="000C24F4">
        <w:rPr>
          <w:sz w:val="22"/>
          <w:szCs w:val="22"/>
        </w:rPr>
        <w:t xml:space="preserve">egenstand des </w:t>
      </w:r>
      <w:bookmarkEnd w:id="15"/>
      <w:bookmarkEnd w:id="16"/>
      <w:bookmarkEnd w:id="17"/>
      <w:r w:rsidR="00E37EB6">
        <w:rPr>
          <w:sz w:val="22"/>
          <w:szCs w:val="22"/>
        </w:rPr>
        <w:t>Zuwendungs</w:t>
      </w:r>
      <w:r w:rsidR="00E37EB6" w:rsidRPr="000C24F4">
        <w:rPr>
          <w:sz w:val="22"/>
          <w:szCs w:val="22"/>
        </w:rPr>
        <w:t>vertrages</w:t>
      </w:r>
      <w:bookmarkEnd w:id="18"/>
    </w:p>
    <w:p w14:paraId="15A15756" w14:textId="65627B22"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19"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19"/>
      <w:r w:rsidRPr="001F59D3">
        <w:rPr>
          <w:sz w:val="22"/>
          <w:szCs w:val="22"/>
        </w:rPr>
        <w:t xml:space="preserve"> 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w:t>
      </w:r>
      <w:r w:rsidR="00230328" w:rsidRPr="001F59D3">
        <w:rPr>
          <w:sz w:val="22"/>
          <w:szCs w:val="22"/>
        </w:rPr>
        <w:lastRenderedPageBreak/>
        <w:t xml:space="preserve">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0" w:name="_Toc377474504"/>
      <w:bookmarkStart w:id="21" w:name="_Toc377474611"/>
      <w:bookmarkStart w:id="22" w:name="_Toc39690762"/>
      <w:r w:rsidR="001F59D3" w:rsidRPr="001F59D3">
        <w:rPr>
          <w:sz w:val="22"/>
          <w:szCs w:val="22"/>
        </w:rPr>
        <w:t xml:space="preserve"> </w:t>
      </w:r>
    </w:p>
    <w:p w14:paraId="69A04738" w14:textId="1F3F6681" w:rsidR="009C66A7" w:rsidRDefault="00333D8A" w:rsidP="00A55BC8">
      <w:pPr>
        <w:pStyle w:val="Absatz1"/>
        <w:numPr>
          <w:ilvl w:val="1"/>
          <w:numId w:val="9"/>
        </w:numPr>
        <w:tabs>
          <w:tab w:val="num" w:pos="567"/>
        </w:tabs>
        <w:ind w:left="567" w:hanging="567"/>
        <w:rPr>
          <w:sz w:val="22"/>
        </w:rPr>
      </w:pPr>
      <w:bookmarkStart w:id="23"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w:t>
      </w:r>
      <w:r w:rsidR="00F54536" w:rsidRPr="00F54536">
        <w:rPr>
          <w:sz w:val="22"/>
        </w:rPr>
        <w:t>jeweils zum Zeitpunkt der Gewährung</w:t>
      </w:r>
      <w:r w:rsidR="005754A4">
        <w:rPr>
          <w:sz w:val="22"/>
        </w:rPr>
        <w:t xml:space="preserve"> der Zuwendung</w:t>
      </w:r>
      <w:r w:rsidR="006B0802" w:rsidRPr="001F59D3">
        <w:rPr>
          <w:sz w:val="22"/>
        </w:rPr>
        <w:t xml:space="preserve"> gültigen Fassungen maßgeblich sind</w:t>
      </w:r>
      <w:r w:rsidRPr="001F59D3">
        <w:rPr>
          <w:sz w:val="22"/>
        </w:rPr>
        <w:t>:</w:t>
      </w:r>
      <w:bookmarkEnd w:id="23"/>
    </w:p>
    <w:p w14:paraId="44D92C66" w14:textId="6C77DC8F"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über die Zuwendung der</w:t>
      </w:r>
      <w:r w:rsidR="00333D8A" w:rsidRPr="00F54536">
        <w:rPr>
          <w:sz w:val="22"/>
        </w:rPr>
        <w:t xml:space="preserve"> </w:t>
      </w:r>
      <w:r w:rsidR="00EF6381">
        <w:rPr>
          <w:sz w:val="22"/>
        </w:rPr>
        <w:t xml:space="preserve">aconium GmbH </w:t>
      </w:r>
      <w:r w:rsidR="00333D8A" w:rsidRPr="00F54536">
        <w:rPr>
          <w:sz w:val="22"/>
        </w:rPr>
        <w:t xml:space="preserve">an die Gebietskörperschaft vom </w:t>
      </w:r>
      <w:r w:rsidR="00837BA6">
        <w:rPr>
          <w:sz w:val="22"/>
        </w:rPr>
        <w:t>22.05.2025</w:t>
      </w:r>
      <w:r w:rsidR="00F54536">
        <w:rPr>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w:t>
      </w:r>
      <w:r w:rsidR="00F54536" w:rsidRPr="00F54536">
        <w:rPr>
          <w:sz w:val="22"/>
        </w:rPr>
        <w:t>in Verbindung mit Nr. 9.3a</w:t>
      </w:r>
      <w:r w:rsidR="00F54536">
        <w:rPr>
          <w:sz w:val="22"/>
        </w:rPr>
        <w:t xml:space="preserve"> </w:t>
      </w:r>
      <w:r w:rsidR="00333D8A" w:rsidRPr="006A12CF">
        <w:rPr>
          <w:sz w:val="22"/>
        </w:rPr>
        <w:t>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4" w:name="_Hlk167955921"/>
      <w:r w:rsidR="003C1E86">
        <w:rPr>
          <w:sz w:val="22"/>
        </w:rPr>
        <w:t xml:space="preserve">in der Fassung der </w:t>
      </w:r>
      <w:r w:rsidR="00145283">
        <w:rPr>
          <w:sz w:val="22"/>
        </w:rPr>
        <w:t>2</w:t>
      </w:r>
      <w:r w:rsidR="003C1E86">
        <w:rPr>
          <w:sz w:val="22"/>
        </w:rPr>
        <w:t xml:space="preserve">. Änderung vom </w:t>
      </w:r>
      <w:r w:rsidR="00145283">
        <w:rPr>
          <w:sz w:val="22"/>
        </w:rPr>
        <w:t>13.01.2025</w:t>
      </w:r>
      <w:r w:rsidR="00333D8A" w:rsidRPr="006A12CF">
        <w:rPr>
          <w:sz w:val="22"/>
        </w:rPr>
        <w:t xml:space="preserve"> </w:t>
      </w:r>
      <w:bookmarkEnd w:id="24"/>
      <w:r w:rsidR="00333D8A" w:rsidRPr="006A12CF">
        <w:rPr>
          <w:sz w:val="22"/>
        </w:rPr>
        <w:t>(„</w:t>
      </w:r>
      <w:r w:rsidR="00CC6226">
        <w:rPr>
          <w:sz w:val="22"/>
        </w:rPr>
        <w:t xml:space="preserve">Zuwendungsbescheid </w:t>
      </w:r>
      <w:r w:rsidR="00333D8A" w:rsidRPr="006A12CF">
        <w:rPr>
          <w:sz w:val="22"/>
        </w:rPr>
        <w:t>des Bundes</w:t>
      </w:r>
      <w:r w:rsidR="002709C9">
        <w:rPr>
          <w:sz w:val="22"/>
        </w:rPr>
        <w:t>“</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053C61DF"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r w:rsidR="00145283">
        <w:rPr>
          <w:sz w:val="22"/>
        </w:rPr>
        <w:t>2</w:t>
      </w:r>
      <w:r w:rsidR="003C1E86">
        <w:rPr>
          <w:sz w:val="22"/>
        </w:rPr>
        <w:t xml:space="preserve">. Änderung vom </w:t>
      </w:r>
      <w:r w:rsidR="00145283">
        <w:rPr>
          <w:sz w:val="22"/>
        </w:rPr>
        <w:t>13.01.2025</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lastRenderedPageBreak/>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1D76785F" w:rsidR="00C47751" w:rsidRPr="00EF6381" w:rsidRDefault="00C47751" w:rsidP="00F15CF1">
      <w:pPr>
        <w:pStyle w:val="Absatz1"/>
        <w:numPr>
          <w:ilvl w:val="0"/>
          <w:numId w:val="7"/>
        </w:numPr>
        <w:tabs>
          <w:tab w:val="num" w:pos="993"/>
        </w:tabs>
        <w:ind w:left="993" w:hanging="426"/>
        <w:rPr>
          <w:sz w:val="22"/>
        </w:rPr>
      </w:pPr>
      <w:r w:rsidRPr="00EF6381">
        <w:rPr>
          <w:sz w:val="22"/>
        </w:rPr>
        <w:t>Zuwendungsbescheid</w:t>
      </w:r>
      <w:r w:rsidR="00A56F0B" w:rsidRPr="00EF6381">
        <w:rPr>
          <w:sz w:val="22"/>
        </w:rPr>
        <w:t xml:space="preserve"> </w:t>
      </w:r>
      <w:r w:rsidR="00EF6381">
        <w:rPr>
          <w:sz w:val="22"/>
        </w:rPr>
        <w:t>der WIBank</w:t>
      </w:r>
      <w:r w:rsidRPr="00EF6381">
        <w:rPr>
          <w:sz w:val="22"/>
        </w:rPr>
        <w:t xml:space="preserve"> an die Gebietskörperschaft vom </w:t>
      </w:r>
      <w:r w:rsidR="00837BA6">
        <w:rPr>
          <w:bCs/>
          <w:sz w:val="22"/>
        </w:rPr>
        <w:t>18.09</w:t>
      </w:r>
      <w:r w:rsidR="00145283">
        <w:rPr>
          <w:bCs/>
          <w:sz w:val="22"/>
        </w:rPr>
        <w:t>.2025</w:t>
      </w:r>
      <w:r w:rsidRPr="00EF6381">
        <w:rPr>
          <w:sz w:val="22"/>
        </w:rPr>
        <w:t xml:space="preserve"> („</w:t>
      </w:r>
      <w:r w:rsidR="00CC6226" w:rsidRPr="00EF6381">
        <w:rPr>
          <w:sz w:val="22"/>
        </w:rPr>
        <w:t xml:space="preserve">Zuwendungsbescheid </w:t>
      </w:r>
      <w:r w:rsidRPr="00EF6381">
        <w:rPr>
          <w:sz w:val="22"/>
        </w:rPr>
        <w:t>des Landes“);</w:t>
      </w:r>
    </w:p>
    <w:p w14:paraId="6B46420D" w14:textId="77777777" w:rsidR="00EF6381" w:rsidRPr="00293385" w:rsidRDefault="00EF6381" w:rsidP="00EF6381">
      <w:pPr>
        <w:pStyle w:val="Absatz1"/>
        <w:numPr>
          <w:ilvl w:val="0"/>
          <w:numId w:val="7"/>
        </w:numPr>
        <w:tabs>
          <w:tab w:val="num" w:pos="993"/>
        </w:tabs>
        <w:ind w:left="993" w:hanging="426"/>
        <w:rPr>
          <w:bCs/>
          <w:sz w:val="22"/>
        </w:rPr>
      </w:pPr>
      <w:r w:rsidRPr="00A4535B">
        <w:rPr>
          <w:bCs/>
          <w:sz w:val="22"/>
        </w:rPr>
        <w:t>Richtlinie zur Förderung der Gigabitversorgung im Land Hessen;</w:t>
      </w:r>
    </w:p>
    <w:p w14:paraId="0160E13E" w14:textId="77777777" w:rsidR="00EF6381" w:rsidRPr="004E6049" w:rsidRDefault="00EF6381" w:rsidP="00EF6381">
      <w:pPr>
        <w:pStyle w:val="Absatz1"/>
        <w:numPr>
          <w:ilvl w:val="0"/>
          <w:numId w:val="7"/>
        </w:numPr>
        <w:tabs>
          <w:tab w:val="num" w:pos="993"/>
        </w:tabs>
        <w:ind w:left="993" w:hanging="426"/>
        <w:rPr>
          <w:sz w:val="22"/>
        </w:rPr>
      </w:pPr>
      <w:r w:rsidRPr="004E6049">
        <w:rPr>
          <w:sz w:val="22"/>
        </w:rPr>
        <w:t>Landeshaushaltsordnung Hessen (LHO), insbesondere §§ 23 und 44 samt den zu ihnen erlassenen Verwaltungsvorschriften (VV), in der jeweils gültigen Fassung;</w:t>
      </w:r>
    </w:p>
    <w:p w14:paraId="7CADA604" w14:textId="77777777" w:rsidR="00EF6381" w:rsidRDefault="00EF6381" w:rsidP="00EF6381">
      <w:pPr>
        <w:pStyle w:val="Absatz1"/>
        <w:numPr>
          <w:ilvl w:val="0"/>
          <w:numId w:val="7"/>
        </w:numPr>
        <w:tabs>
          <w:tab w:val="num" w:pos="993"/>
        </w:tabs>
        <w:ind w:left="993" w:hanging="426"/>
        <w:rPr>
          <w:sz w:val="22"/>
        </w:rPr>
      </w:pPr>
      <w:r>
        <w:rPr>
          <w:sz w:val="22"/>
        </w:rPr>
        <w:t>H</w:t>
      </w:r>
      <w:r w:rsidRPr="004E6049">
        <w:rPr>
          <w:sz w:val="22"/>
        </w:rPr>
        <w:t>essisches Verwaltungsverfahrensgesetz (HVwVfG);</w:t>
      </w:r>
    </w:p>
    <w:p w14:paraId="2CC6E4E3" w14:textId="77777777" w:rsidR="00EF6381" w:rsidRPr="004E6049" w:rsidRDefault="00EF6381" w:rsidP="00EF6381">
      <w:pPr>
        <w:pStyle w:val="Absatz1"/>
        <w:numPr>
          <w:ilvl w:val="0"/>
          <w:numId w:val="7"/>
        </w:numPr>
        <w:tabs>
          <w:tab w:val="num" w:pos="993"/>
        </w:tabs>
        <w:ind w:left="993" w:hanging="426"/>
        <w:rPr>
          <w:sz w:val="22"/>
          <w:szCs w:val="22"/>
        </w:rPr>
      </w:pPr>
      <w:r w:rsidRPr="004E6049">
        <w:rPr>
          <w:sz w:val="22"/>
          <w:szCs w:val="22"/>
        </w:rPr>
        <w:t>Hessisches Verwaltungskostengesetz (HVwKostG).</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5" w:name="_Ref142570321"/>
      <w:bookmarkStart w:id="26" w:name="_Toc213925392"/>
      <w:r w:rsidRPr="000C24F4">
        <w:rPr>
          <w:sz w:val="22"/>
          <w:szCs w:val="22"/>
        </w:rPr>
        <w:t>Bestandteile d</w:t>
      </w:r>
      <w:r w:rsidR="00955551" w:rsidRPr="000C24F4">
        <w:rPr>
          <w:sz w:val="22"/>
          <w:szCs w:val="22"/>
        </w:rPr>
        <w:t>ies</w:t>
      </w:r>
      <w:r w:rsidRPr="000C24F4">
        <w:rPr>
          <w:sz w:val="22"/>
          <w:szCs w:val="22"/>
        </w:rPr>
        <w:t xml:space="preserve">es </w:t>
      </w:r>
      <w:bookmarkEnd w:id="20"/>
      <w:bookmarkEnd w:id="21"/>
      <w:bookmarkEnd w:id="22"/>
      <w:r w:rsidR="00754930">
        <w:rPr>
          <w:sz w:val="22"/>
          <w:szCs w:val="22"/>
        </w:rPr>
        <w:t>V</w:t>
      </w:r>
      <w:r w:rsidR="00754930" w:rsidRPr="000C24F4">
        <w:rPr>
          <w:sz w:val="22"/>
          <w:szCs w:val="22"/>
        </w:rPr>
        <w:t>ertrages</w:t>
      </w:r>
      <w:bookmarkEnd w:id="25"/>
      <w:bookmarkEnd w:id="26"/>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7"/>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8" w:name="_Ref377465306"/>
      <w:r>
        <w:rPr>
          <w:sz w:val="22"/>
          <w:szCs w:val="22"/>
        </w:rPr>
        <w:t>d</w:t>
      </w:r>
      <w:r w:rsidR="00085260" w:rsidRPr="00F15CF1">
        <w:rPr>
          <w:sz w:val="22"/>
          <w:szCs w:val="22"/>
        </w:rPr>
        <w:t>ieser Vertragstext;</w:t>
      </w:r>
    </w:p>
    <w:p w14:paraId="5B85E2DB" w14:textId="10BB213F"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250CBB5B"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00F54536">
        <w:rPr>
          <w:sz w:val="22"/>
          <w:szCs w:val="22"/>
        </w:rPr>
        <w:t xml:space="preserve"> </w:t>
      </w:r>
      <w:r w:rsidR="001978D2" w:rsidRPr="00F15CF1">
        <w:rPr>
          <w:rFonts w:cs="Arial"/>
          <w:sz w:val="22"/>
          <w:szCs w:val="22"/>
        </w:rPr>
        <w:t xml:space="preserve">Leistungsbeschreibung des Auswahlverfahrens. </w:t>
      </w:r>
    </w:p>
    <w:p w14:paraId="13A35084" w14:textId="62AB8E58"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00F54536">
        <w:rPr>
          <w:rFonts w:cs="Arial"/>
          <w:sz w:val="22"/>
          <w:szCs w:val="22"/>
        </w:rPr>
        <w:t xml:space="preserve"> </w:t>
      </w:r>
      <w:bookmarkStart w:id="29" w:name="_Hlk187056155"/>
      <w:r w:rsidR="00C47751" w:rsidRPr="00F15CF1">
        <w:rPr>
          <w:sz w:val="22"/>
          <w:szCs w:val="22"/>
        </w:rPr>
        <w:t>Bauzeit- und Zahlungsplan</w:t>
      </w:r>
      <w:r w:rsidR="00DA07B5" w:rsidRPr="00F15CF1">
        <w:rPr>
          <w:rStyle w:val="Funotenzeichen"/>
          <w:rFonts w:cs="Arial"/>
          <w:sz w:val="22"/>
          <w:szCs w:val="22"/>
        </w:rPr>
        <w:footnoteReference w:id="2"/>
      </w:r>
      <w:r w:rsidR="00C47751" w:rsidRPr="00F15CF1">
        <w:rPr>
          <w:sz w:val="22"/>
          <w:szCs w:val="22"/>
        </w:rPr>
        <w:t>;</w:t>
      </w:r>
      <w:r w:rsidR="00D90837" w:rsidRPr="00F15CF1">
        <w:rPr>
          <w:sz w:val="22"/>
          <w:szCs w:val="22"/>
        </w:rPr>
        <w:t xml:space="preserve"> </w:t>
      </w:r>
    </w:p>
    <w:bookmarkEnd w:id="28"/>
    <w:p w14:paraId="7B548A00" w14:textId="6A80B649"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lastRenderedPageBreak/>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29"/>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3"/>
      </w:r>
      <w:r w:rsidR="00DA07B5" w:rsidRPr="00F15CF1">
        <w:rPr>
          <w:sz w:val="22"/>
          <w:szCs w:val="22"/>
        </w:rPr>
        <w:t xml:space="preserve"> </w:t>
      </w:r>
    </w:p>
    <w:p w14:paraId="753F2F16" w14:textId="66DDF312" w:rsidR="00FD0F2F" w:rsidRPr="00F15CF1" w:rsidRDefault="00013965" w:rsidP="00631A86">
      <w:pPr>
        <w:pStyle w:val="AufzhlungAbsatz2"/>
        <w:numPr>
          <w:ilvl w:val="0"/>
          <w:numId w:val="27"/>
        </w:numPr>
        <w:tabs>
          <w:tab w:val="left" w:pos="993"/>
        </w:tabs>
        <w:ind w:left="993" w:hanging="426"/>
        <w:rPr>
          <w:rFonts w:cs="Arial"/>
          <w:sz w:val="22"/>
          <w:szCs w:val="22"/>
        </w:rPr>
      </w:pPr>
      <w:bookmarkStart w:id="30"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54536">
        <w:rPr>
          <w:rFonts w:cs="Arial"/>
          <w:bCs/>
          <w:sz w:val="22"/>
          <w:szCs w:val="22"/>
        </w:rPr>
        <w:t>[</w:t>
      </w:r>
      <w:r w:rsidR="007A635D" w:rsidRPr="00F54536">
        <w:rPr>
          <w:rFonts w:cs="Arial"/>
          <w:bCs/>
          <w:sz w:val="22"/>
          <w:szCs w:val="22"/>
          <w:highlight w:val="yellow"/>
        </w:rPr>
        <w:t>Datum</w:t>
      </w:r>
      <w:r w:rsidR="00543B28" w:rsidRPr="00F54536">
        <w:rPr>
          <w:rFonts w:cs="Arial"/>
          <w:bCs/>
          <w:sz w:val="22"/>
          <w:szCs w:val="22"/>
          <w:highlight w:val="yellow"/>
        </w:rPr>
        <w:t xml:space="preserve"> des Angebots</w:t>
      </w:r>
      <w:r w:rsidR="0010620B" w:rsidRPr="00F54536">
        <w:rPr>
          <w:rFonts w:cs="Arial"/>
          <w:bCs/>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31" w:name="_Ref419721172"/>
      <w:bookmarkStart w:id="32" w:name="_Ref424232653"/>
      <w:bookmarkEnd w:id="30"/>
      <w:r>
        <w:rPr>
          <w:rFonts w:cs="Arial"/>
          <w:sz w:val="22"/>
          <w:szCs w:val="22"/>
        </w:rPr>
        <w:t xml:space="preserve">Für die Anlagen genügt Textform. </w:t>
      </w:r>
    </w:p>
    <w:p w14:paraId="377782A3" w14:textId="77777777" w:rsidR="00F54536" w:rsidRPr="000C24F4" w:rsidRDefault="00F54536" w:rsidP="00F54536">
      <w:pPr>
        <w:pStyle w:val="Absatz1"/>
        <w:numPr>
          <w:ilvl w:val="0"/>
          <w:numId w:val="0"/>
        </w:numPr>
        <w:tabs>
          <w:tab w:val="num" w:pos="567"/>
        </w:tabs>
        <w:ind w:left="709" w:hanging="709"/>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3" w:name="_Ref21614040"/>
      <w:bookmarkStart w:id="34" w:name="_Ref21614567"/>
      <w:bookmarkStart w:id="35" w:name="_Ref21621757"/>
      <w:bookmarkStart w:id="36" w:name="_Toc39690763"/>
      <w:bookmarkStart w:id="37" w:name="_Ref43982405"/>
      <w:bookmarkStart w:id="38" w:name="_Ref43983076"/>
      <w:bookmarkStart w:id="39" w:name="_Ref43983122"/>
      <w:bookmarkStart w:id="40" w:name="_Ref106647428"/>
      <w:bookmarkStart w:id="41" w:name="_Toc213925393"/>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3"/>
      <w:bookmarkEnd w:id="34"/>
      <w:bookmarkEnd w:id="35"/>
      <w:r w:rsidR="002A78CB">
        <w:rPr>
          <w:sz w:val="22"/>
          <w:szCs w:val="22"/>
        </w:rPr>
        <w:t>Gebietskörperschaft</w:t>
      </w:r>
      <w:bookmarkEnd w:id="36"/>
      <w:bookmarkEnd w:id="37"/>
      <w:bookmarkEnd w:id="38"/>
      <w:bookmarkEnd w:id="39"/>
      <w:bookmarkEnd w:id="40"/>
      <w:bookmarkEnd w:id="41"/>
      <w:r w:rsidR="003B57A2" w:rsidRPr="000C24F4">
        <w:rPr>
          <w:sz w:val="22"/>
          <w:szCs w:val="22"/>
        </w:rPr>
        <w:t xml:space="preserve"> </w:t>
      </w:r>
    </w:p>
    <w:p w14:paraId="398CB341" w14:textId="6BC2F099" w:rsidR="0048240A" w:rsidRDefault="004F3101" w:rsidP="00F15CF1">
      <w:pPr>
        <w:pStyle w:val="Absatz1"/>
        <w:tabs>
          <w:tab w:val="num" w:pos="567"/>
        </w:tabs>
        <w:ind w:left="567" w:hanging="567"/>
        <w:rPr>
          <w:rFonts w:cs="Arial"/>
          <w:sz w:val="22"/>
          <w:szCs w:val="22"/>
        </w:rPr>
      </w:pPr>
      <w:bookmarkStart w:id="42" w:name="_Ref472144712"/>
      <w:bookmarkStart w:id="43" w:name="_Ref471225631"/>
      <w:bookmarkStart w:id="44"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F54536">
        <w:rPr>
          <w:rFonts w:cs="Arial"/>
          <w:b/>
          <w:bCs/>
          <w:sz w:val="22"/>
          <w:szCs w:val="22"/>
        </w:rPr>
        <w:t>EUR [</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F54536">
        <w:rPr>
          <w:rFonts w:cs="Arial"/>
          <w:bCs/>
          <w:sz w:val="22"/>
          <w:szCs w:val="22"/>
          <w:highlight w:val="yellow"/>
        </w:rPr>
        <w:t>[</w:t>
      </w:r>
      <w:r w:rsidR="00D82EA7" w:rsidRPr="00F54536">
        <w:rPr>
          <w:rFonts w:cs="Arial"/>
          <w:bCs/>
          <w:sz w:val="22"/>
          <w:szCs w:val="22"/>
          <w:highlight w:val="yellow"/>
        </w:rPr>
        <w:t>XX</w:t>
      </w:r>
      <w:r w:rsidR="003D1A95" w:rsidRPr="00F54536">
        <w:rPr>
          <w:rFonts w:cs="Arial"/>
          <w:bCs/>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2"/>
      <w:bookmarkEnd w:id="43"/>
      <w:bookmarkEnd w:id="44"/>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7EE4B925" w14:textId="77777777" w:rsidR="00F54536" w:rsidRDefault="00F54536" w:rsidP="00F54536">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5" w:name="_Toc39690764"/>
      <w:bookmarkStart w:id="46" w:name="_Toc213925394"/>
      <w:r>
        <w:rPr>
          <w:sz w:val="22"/>
          <w:szCs w:val="22"/>
        </w:rPr>
        <w:lastRenderedPageBreak/>
        <w:t xml:space="preserve">Allgemeine </w:t>
      </w:r>
      <w:r w:rsidR="005442CC">
        <w:rPr>
          <w:sz w:val="22"/>
          <w:szCs w:val="22"/>
        </w:rPr>
        <w:t>P</w:t>
      </w:r>
      <w:r w:rsidR="007A0BA5" w:rsidRPr="000C24F4">
        <w:rPr>
          <w:sz w:val="22"/>
          <w:szCs w:val="22"/>
        </w:rPr>
        <w:t>flichten des TKUs</w:t>
      </w:r>
      <w:bookmarkEnd w:id="45"/>
      <w:bookmarkEnd w:id="46"/>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47" w:name="_Ref501447164"/>
      <w:r w:rsidRPr="000C24F4">
        <w:rPr>
          <w:rFonts w:cs="Arial"/>
          <w:sz w:val="22"/>
          <w:szCs w:val="22"/>
        </w:rPr>
        <w:t xml:space="preserve">Das </w:t>
      </w:r>
      <w:r w:rsidR="007A0BA5" w:rsidRPr="000C24F4">
        <w:rPr>
          <w:rFonts w:cs="Arial"/>
          <w:sz w:val="22"/>
          <w:szCs w:val="22"/>
        </w:rPr>
        <w:t>TKU ist verpflichtet,</w:t>
      </w:r>
      <w:bookmarkEnd w:id="47"/>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8" w:name="_Hlk155976928"/>
      <w:r w:rsidRPr="565F442B">
        <w:rPr>
          <w:rFonts w:cs="Arial"/>
          <w:sz w:val="22"/>
          <w:szCs w:val="22"/>
        </w:rPr>
        <w:t>Berücksichtigung des aktuellen Stands der Technik</w:t>
      </w:r>
      <w:bookmarkEnd w:id="48"/>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9"/>
    </w:p>
    <w:p w14:paraId="2EE8BFEE" w14:textId="77777777" w:rsidR="00492AEB" w:rsidRDefault="00697BB9" w:rsidP="00A55BC8">
      <w:pPr>
        <w:pStyle w:val="Absatz1"/>
        <w:tabs>
          <w:tab w:val="num" w:pos="567"/>
          <w:tab w:val="num" w:pos="1415"/>
        </w:tabs>
        <w:ind w:left="567" w:hanging="567"/>
        <w:rPr>
          <w:rFonts w:cs="Arial"/>
          <w:sz w:val="22"/>
          <w:szCs w:val="22"/>
        </w:rPr>
      </w:pPr>
      <w:bookmarkStart w:id="50" w:name="_Ref80688438"/>
      <w:bookmarkStart w:id="5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50"/>
      <w:r w:rsidR="007716A5">
        <w:rPr>
          <w:rFonts w:cs="Arial"/>
          <w:sz w:val="22"/>
          <w:szCs w:val="22"/>
        </w:rPr>
        <w:t xml:space="preserve"> </w:t>
      </w:r>
      <w:r w:rsidR="007716A5" w:rsidRPr="00C36B28">
        <w:rPr>
          <w:rFonts w:cs="Arial"/>
          <w:sz w:val="22"/>
          <w:szCs w:val="22"/>
        </w:rPr>
        <w:t xml:space="preserve">Alle erforderlichen und vertraglich festgelegten </w:t>
      </w:r>
      <w:r w:rsidR="007716A5" w:rsidRPr="00C36B28">
        <w:rPr>
          <w:rFonts w:cs="Arial"/>
          <w:sz w:val="22"/>
          <w:szCs w:val="22"/>
        </w:rPr>
        <w:lastRenderedPageBreak/>
        <w:t xml:space="preserve">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1"/>
      <w:r w:rsidR="004B64CF">
        <w:rPr>
          <w:rFonts w:cs="Arial"/>
          <w:sz w:val="22"/>
          <w:szCs w:val="22"/>
        </w:rPr>
        <w:t xml:space="preserve"> </w:t>
      </w:r>
    </w:p>
    <w:p w14:paraId="7A157D40" w14:textId="11F7F3B1" w:rsidR="00663C53" w:rsidRDefault="00663C53" w:rsidP="00F54536">
      <w:pPr>
        <w:pStyle w:val="Absatz1"/>
        <w:numPr>
          <w:ilvl w:val="0"/>
          <w:numId w:val="0"/>
        </w:numPr>
        <w:tabs>
          <w:tab w:val="num" w:pos="993"/>
          <w:tab w:val="num" w:pos="1415"/>
        </w:tabs>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2" w:name="_Ref471222293"/>
      <w:bookmarkStart w:id="53" w:name="_Toc39690767"/>
      <w:bookmarkStart w:id="54" w:name="_Toc213925395"/>
      <w:bookmarkStart w:id="55"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2"/>
      <w:bookmarkEnd w:id="53"/>
      <w:bookmarkEnd w:id="54"/>
    </w:p>
    <w:p w14:paraId="09B88C64" w14:textId="2385B233" w:rsidR="00FF13C2" w:rsidRPr="00FF13C2" w:rsidRDefault="00FF13C2" w:rsidP="00F15CF1">
      <w:pPr>
        <w:pStyle w:val="Absatz1"/>
        <w:tabs>
          <w:tab w:val="num" w:pos="567"/>
          <w:tab w:val="num" w:pos="1415"/>
        </w:tabs>
        <w:ind w:left="567" w:hanging="567"/>
        <w:rPr>
          <w:rFonts w:cs="Arial"/>
          <w:sz w:val="22"/>
          <w:szCs w:val="22"/>
        </w:rPr>
      </w:pPr>
      <w:bookmarkStart w:id="56" w:name="_Ref104300261"/>
      <w:bookmarkStart w:id="57" w:name="_Ref471224625"/>
      <w:r>
        <w:rPr>
          <w:rFonts w:cs="Arial"/>
          <w:sz w:val="22"/>
          <w:szCs w:val="22"/>
        </w:rPr>
        <w:t xml:space="preserve">Das TKU ist verpflichtet, </w:t>
      </w:r>
      <w:r w:rsidRPr="000C24F4">
        <w:rPr>
          <w:rFonts w:cs="Arial"/>
          <w:sz w:val="22"/>
          <w:szCs w:val="22"/>
        </w:rPr>
        <w:t>innerhalb von</w:t>
      </w:r>
      <w:del w:id="58" w:author="Autor">
        <w:r w:rsidRPr="000C24F4" w:rsidDel="005C47CE">
          <w:rPr>
            <w:rFonts w:cs="Arial"/>
            <w:sz w:val="22"/>
            <w:szCs w:val="22"/>
          </w:rPr>
          <w:delText xml:space="preserve"> </w:delText>
        </w:r>
        <w:r w:rsidRPr="00F54536" w:rsidDel="00EF6381">
          <w:rPr>
            <w:rFonts w:cs="Arial"/>
            <w:bCs/>
            <w:sz w:val="22"/>
            <w:szCs w:val="22"/>
            <w:highlight w:val="yellow"/>
          </w:rPr>
          <w:delText xml:space="preserve">[XX] </w:delText>
        </w:r>
        <w:r w:rsidRPr="006322C7" w:rsidDel="00EF6381">
          <w:rPr>
            <w:rFonts w:cs="Arial"/>
            <w:sz w:val="22"/>
            <w:szCs w:val="22"/>
            <w:highlight w:val="yellow"/>
          </w:rPr>
          <w:delText>[</w:delText>
        </w:r>
        <w:r w:rsidRPr="006322C7" w:rsidDel="00EF6381">
          <w:rPr>
            <w:rFonts w:cs="Arial"/>
            <w:i/>
            <w:sz w:val="22"/>
            <w:szCs w:val="22"/>
            <w:highlight w:val="yellow"/>
          </w:rPr>
          <w:delText>Wochenzahl anzugeben, die im Auswahlverfahren zu verhandeln ist</w:delText>
        </w:r>
        <w:r w:rsidRPr="006322C7" w:rsidDel="00EF6381">
          <w:rPr>
            <w:rFonts w:cs="Arial"/>
            <w:sz w:val="22"/>
            <w:szCs w:val="22"/>
            <w:highlight w:val="yellow"/>
          </w:rPr>
          <w:delText>]</w:delText>
        </w:r>
      </w:del>
      <w:ins w:id="59" w:author="Autor">
        <w:r w:rsidR="005C47CE">
          <w:rPr>
            <w:rFonts w:cs="Arial"/>
            <w:sz w:val="22"/>
            <w:szCs w:val="22"/>
          </w:rPr>
          <w:t xml:space="preserve"> 8</w:t>
        </w:r>
      </w:ins>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w:t>
      </w:r>
      <w:del w:id="60" w:author="Autor">
        <w:r w:rsidDel="005C47CE">
          <w:rPr>
            <w:rFonts w:cs="Arial"/>
            <w:sz w:val="22"/>
            <w:szCs w:val="22"/>
          </w:rPr>
          <w:delText xml:space="preserve"> </w:delText>
        </w:r>
        <w:r w:rsidRPr="00F54536" w:rsidDel="005C47CE">
          <w:rPr>
            <w:rFonts w:cs="Arial"/>
            <w:bCs/>
            <w:sz w:val="22"/>
            <w:szCs w:val="22"/>
            <w:highlight w:val="yellow"/>
          </w:rPr>
          <w:delText xml:space="preserve">[XX] </w:delText>
        </w:r>
        <w:r w:rsidDel="005C47CE">
          <w:rPr>
            <w:rFonts w:cs="Arial"/>
            <w:sz w:val="22"/>
            <w:szCs w:val="22"/>
            <w:highlight w:val="yellow"/>
          </w:rPr>
          <w:delText>[</w:delText>
        </w:r>
        <w:r w:rsidRPr="003347CF" w:rsidDel="005C47CE">
          <w:rPr>
            <w:rFonts w:cs="Arial"/>
            <w:i/>
            <w:sz w:val="22"/>
            <w:szCs w:val="22"/>
            <w:highlight w:val="yellow"/>
          </w:rPr>
          <w:delText>Wochenzahl anzugeben</w:delText>
        </w:r>
        <w:r w:rsidDel="005C47CE">
          <w:rPr>
            <w:rFonts w:cs="Arial"/>
            <w:i/>
            <w:sz w:val="22"/>
            <w:szCs w:val="22"/>
            <w:highlight w:val="yellow"/>
          </w:rPr>
          <w:delText>;</w:delText>
        </w:r>
        <w:r w:rsidRPr="003347CF" w:rsidDel="005C47CE">
          <w:rPr>
            <w:rFonts w:cs="Arial"/>
            <w:i/>
            <w:sz w:val="22"/>
            <w:szCs w:val="22"/>
            <w:highlight w:val="yellow"/>
          </w:rPr>
          <w:delText xml:space="preserve"> </w:delText>
        </w:r>
        <w:r w:rsidDel="005C47CE">
          <w:rPr>
            <w:rFonts w:cs="Arial"/>
            <w:i/>
            <w:sz w:val="22"/>
            <w:szCs w:val="22"/>
            <w:highlight w:val="yellow"/>
          </w:rPr>
          <w:delText>e</w:delText>
        </w:r>
        <w:r w:rsidRPr="003347CF" w:rsidDel="005C47CE">
          <w:rPr>
            <w:rFonts w:cs="Arial"/>
            <w:i/>
            <w:sz w:val="22"/>
            <w:szCs w:val="22"/>
            <w:highlight w:val="yellow"/>
          </w:rPr>
          <w:delText>s sollte</w:delText>
        </w:r>
        <w:r w:rsidDel="005C47CE">
          <w:rPr>
            <w:rFonts w:cs="Arial"/>
            <w:i/>
            <w:sz w:val="22"/>
            <w:szCs w:val="22"/>
            <w:highlight w:val="yellow"/>
          </w:rPr>
          <w:delText>n die einschlägigen Anzeigepflichten der Gebietskörperschaft gegenüber der Bewilligungsbehörde</w:delText>
        </w:r>
        <w:r w:rsidRPr="003347CF" w:rsidDel="005C47CE">
          <w:rPr>
            <w:rFonts w:cs="Arial"/>
            <w:i/>
            <w:sz w:val="22"/>
            <w:szCs w:val="22"/>
            <w:highlight w:val="yellow"/>
          </w:rPr>
          <w:delText xml:space="preserve"> berücksichtigt </w:delText>
        </w:r>
        <w:r w:rsidRPr="0083548E" w:rsidDel="005C47CE">
          <w:rPr>
            <w:rFonts w:cs="Arial"/>
            <w:i/>
            <w:sz w:val="22"/>
            <w:szCs w:val="22"/>
            <w:highlight w:val="yellow"/>
          </w:rPr>
          <w:delText>werden</w:delText>
        </w:r>
        <w:r w:rsidRPr="00D12615" w:rsidDel="005C47CE">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Pr="00F54536" w:rsidDel="005C47CE">
          <w:rPr>
            <w:rFonts w:cs="Arial"/>
            <w:bCs/>
            <w:sz w:val="22"/>
            <w:szCs w:val="22"/>
            <w:highlight w:val="yellow"/>
          </w:rPr>
          <w:delText>]</w:delText>
        </w:r>
      </w:del>
      <w:ins w:id="61" w:author="Autor">
        <w:r w:rsidR="005C47CE">
          <w:rPr>
            <w:rFonts w:cs="Arial"/>
            <w:bCs/>
            <w:sz w:val="22"/>
            <w:szCs w:val="22"/>
          </w:rPr>
          <w:t xml:space="preserve"> 2</w:t>
        </w:r>
      </w:ins>
      <w:r>
        <w:rPr>
          <w:rFonts w:cs="Arial"/>
          <w:i/>
          <w:sz w:val="22"/>
          <w:szCs w:val="22"/>
        </w:rPr>
        <w:t xml:space="preserve"> </w:t>
      </w:r>
      <w:r>
        <w:rPr>
          <w:rFonts w:cs="Arial"/>
          <w:sz w:val="22"/>
          <w:szCs w:val="22"/>
        </w:rPr>
        <w:t>Wochen vor dem Termin des ersten Spatenstichs anzuzeigen.</w:t>
      </w:r>
      <w:bookmarkEnd w:id="56"/>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617F7264" w:rsidR="00253274" w:rsidRPr="002642B7" w:rsidRDefault="00712C32" w:rsidP="00F15CF1">
      <w:pPr>
        <w:pStyle w:val="Absatz1"/>
        <w:tabs>
          <w:tab w:val="left" w:pos="567"/>
        </w:tabs>
        <w:ind w:left="567" w:hanging="567"/>
        <w:rPr>
          <w:sz w:val="22"/>
          <w:szCs w:val="22"/>
        </w:rPr>
      </w:pPr>
      <w:bookmarkStart w:id="62" w:name="_Ref472139763"/>
      <w:bookmarkStart w:id="63"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62"/>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63"/>
      <w:r w:rsidR="00675110" w:rsidRPr="00675110">
        <w:rPr>
          <w:rFonts w:cs="Arial"/>
          <w:sz w:val="22"/>
          <w:szCs w:val="22"/>
        </w:rPr>
        <w:t xml:space="preserve"> </w:t>
      </w:r>
    </w:p>
    <w:p w14:paraId="01CB2D68" w14:textId="71545392" w:rsidR="0062464B" w:rsidRPr="00755DAF" w:rsidRDefault="0062464B" w:rsidP="00F15CF1">
      <w:pPr>
        <w:pStyle w:val="Absatz1"/>
        <w:tabs>
          <w:tab w:val="left" w:pos="567"/>
        </w:tabs>
        <w:ind w:left="567" w:hanging="567"/>
        <w:rPr>
          <w:rFonts w:cs="Arial"/>
          <w:sz w:val="22"/>
          <w:szCs w:val="22"/>
        </w:rPr>
      </w:pPr>
      <w:bookmarkStart w:id="64" w:name="_Ref39673565"/>
      <w:bookmarkStart w:id="65" w:name="_Ref43985220"/>
      <w:bookmarkStart w:id="66"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verpflichtet</w:t>
      </w:r>
      <w:r w:rsidR="00F54536">
        <w:rPr>
          <w:rFonts w:cs="Arial"/>
          <w:sz w:val="22"/>
          <w:szCs w:val="22"/>
        </w:rPr>
        <w:t xml:space="preserve">. </w:t>
      </w:r>
      <w:r w:rsidR="00F54536" w:rsidRPr="00F54536">
        <w:rPr>
          <w:rFonts w:cs="Arial"/>
          <w:sz w:val="22"/>
          <w:szCs w:val="22"/>
        </w:rPr>
        <w:t>Eine Erhöhung der Fördersumme ist ausgeschlossen.</w:t>
      </w:r>
      <w:bookmarkEnd w:id="64"/>
      <w:bookmarkEnd w:id="65"/>
      <w:bookmarkEnd w:id="66"/>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7" w:name="_Ref106647668"/>
      <w:bookmarkStart w:id="68"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t>
      </w:r>
      <w:r w:rsidR="00A968C2" w:rsidRPr="000C24F4">
        <w:rPr>
          <w:rFonts w:cs="Arial"/>
          <w:sz w:val="22"/>
          <w:szCs w:val="22"/>
        </w:rPr>
        <w:lastRenderedPageBreak/>
        <w:t xml:space="preserve">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7"/>
      <w:r w:rsidR="00306504">
        <w:rPr>
          <w:rFonts w:cs="Arial"/>
          <w:sz w:val="22"/>
          <w:szCs w:val="22"/>
        </w:rPr>
        <w:t xml:space="preserve"> </w:t>
      </w:r>
      <w:bookmarkEnd w:id="68"/>
    </w:p>
    <w:p w14:paraId="22C1B1DA" w14:textId="23C63BF0"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r w:rsidR="00F54536" w:rsidRPr="00F54536">
        <w:rPr>
          <w:rFonts w:cs="Arial"/>
          <w:sz w:val="22"/>
          <w:szCs w:val="22"/>
        </w:rPr>
        <w:t>Ausnahmen vom Materialkonzept hiervon können nach Nr. 9.3 f Gigabit-Richtlinie auf Antrag nur von der Bewilligungsbehörde zugelassen werden.</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AF58FC">
        <w:rPr>
          <w:rFonts w:cs="Arial"/>
          <w:sz w:val="22"/>
          <w:szCs w:val="22"/>
          <w:rPrChange w:id="69" w:author="Autor">
            <w:rPr>
              <w:rFonts w:cs="Arial"/>
              <w:sz w:val="22"/>
              <w:szCs w:val="22"/>
              <w:highlight w:val="lightGray"/>
            </w:rPr>
          </w:rPrChange>
        </w:rPr>
        <w:t xml:space="preserve">Das TKU ist verpflichtet, </w:t>
      </w:r>
      <w:r w:rsidR="005B1C6C" w:rsidRPr="00AF58FC">
        <w:rPr>
          <w:rFonts w:cs="Arial"/>
          <w:sz w:val="22"/>
          <w:szCs w:val="22"/>
          <w:rPrChange w:id="70" w:author="Autor">
            <w:rPr>
              <w:rFonts w:cs="Arial"/>
              <w:sz w:val="22"/>
              <w:szCs w:val="22"/>
              <w:highlight w:val="lightGray"/>
            </w:rPr>
          </w:rPrChange>
        </w:rPr>
        <w:t>die Gebietskörperschaft</w:t>
      </w:r>
      <w:r w:rsidRPr="00AF58FC">
        <w:rPr>
          <w:rFonts w:cs="Arial"/>
          <w:sz w:val="22"/>
          <w:szCs w:val="22"/>
          <w:rPrChange w:id="71" w:author="Autor">
            <w:rPr>
              <w:rFonts w:cs="Arial"/>
              <w:sz w:val="22"/>
              <w:szCs w:val="22"/>
              <w:highlight w:val="lightGray"/>
            </w:rPr>
          </w:rPrChange>
        </w:rPr>
        <w:t xml:space="preserve"> bei der Planung </w:t>
      </w:r>
      <w:r w:rsidR="00F2051E" w:rsidRPr="00AF58FC">
        <w:rPr>
          <w:rFonts w:cs="Arial"/>
          <w:sz w:val="22"/>
          <w:szCs w:val="22"/>
          <w:rPrChange w:id="72" w:author="Autor">
            <w:rPr>
              <w:rFonts w:cs="Arial"/>
              <w:sz w:val="22"/>
              <w:szCs w:val="22"/>
              <w:highlight w:val="lightGray"/>
            </w:rPr>
          </w:rPrChange>
        </w:rPr>
        <w:t xml:space="preserve">und während der Bauphase </w:t>
      </w:r>
      <w:r w:rsidR="005B1C6C" w:rsidRPr="00AF58FC">
        <w:rPr>
          <w:rFonts w:cs="Arial"/>
          <w:sz w:val="22"/>
          <w:szCs w:val="22"/>
          <w:rPrChange w:id="73" w:author="Autor">
            <w:rPr>
              <w:rFonts w:cs="Arial"/>
              <w:sz w:val="22"/>
              <w:szCs w:val="22"/>
              <w:highlight w:val="lightGray"/>
            </w:rPr>
          </w:rPrChange>
        </w:rPr>
        <w:t xml:space="preserve">einzubinden, insbesondere im Hinblick auf die Einhaltung der Projektumsetzungszeiträume </w:t>
      </w:r>
      <w:r w:rsidR="00814C59" w:rsidRPr="00AF58FC">
        <w:rPr>
          <w:rFonts w:cs="Arial"/>
          <w:sz w:val="22"/>
          <w:szCs w:val="22"/>
          <w:rPrChange w:id="74" w:author="Autor">
            <w:rPr>
              <w:rFonts w:cs="Arial"/>
              <w:sz w:val="22"/>
              <w:szCs w:val="22"/>
              <w:highlight w:val="lightGray"/>
            </w:rPr>
          </w:rPrChange>
        </w:rPr>
        <w:t>und</w:t>
      </w:r>
      <w:r w:rsidR="005B1C6C" w:rsidRPr="00AF58FC">
        <w:rPr>
          <w:rFonts w:cs="Arial"/>
          <w:sz w:val="22"/>
          <w:szCs w:val="22"/>
          <w:rPrChange w:id="75" w:author="Autor">
            <w:rPr>
              <w:rFonts w:cs="Arial"/>
              <w:sz w:val="22"/>
              <w:szCs w:val="22"/>
              <w:highlight w:val="lightGray"/>
            </w:rPr>
          </w:rPrChange>
        </w:rPr>
        <w:t xml:space="preserve"> der vereinbarten Meilensteine</w:t>
      </w:r>
      <w:r w:rsidR="00814C59" w:rsidRPr="00AF58FC">
        <w:rPr>
          <w:rFonts w:cs="Arial"/>
          <w:sz w:val="22"/>
          <w:szCs w:val="22"/>
          <w:rPrChange w:id="76" w:author="Autor">
            <w:rPr>
              <w:rFonts w:cs="Arial"/>
              <w:sz w:val="22"/>
              <w:szCs w:val="22"/>
              <w:highlight w:val="lightGray"/>
            </w:rPr>
          </w:rPrChange>
        </w:rPr>
        <w:t xml:space="preserve"> (Bauzeitplan</w:t>
      </w:r>
      <w:r w:rsidR="00ED2842" w:rsidRPr="00AF58FC">
        <w:rPr>
          <w:rFonts w:cs="Arial"/>
          <w:sz w:val="22"/>
          <w:szCs w:val="22"/>
          <w:rPrChange w:id="77" w:author="Autor">
            <w:rPr>
              <w:rFonts w:cs="Arial"/>
              <w:sz w:val="22"/>
              <w:szCs w:val="22"/>
              <w:highlight w:val="lightGray"/>
            </w:rPr>
          </w:rPrChange>
        </w:rPr>
        <w:t xml:space="preserve">, </w:t>
      </w:r>
      <w:r w:rsidR="00814C59" w:rsidRPr="00AF58FC">
        <w:rPr>
          <w:rFonts w:cs="Arial"/>
          <w:b/>
          <w:sz w:val="22"/>
          <w:szCs w:val="22"/>
          <w:rPrChange w:id="78" w:author="Autor">
            <w:rPr>
              <w:rFonts w:cs="Arial"/>
              <w:b/>
              <w:sz w:val="22"/>
              <w:szCs w:val="22"/>
              <w:highlight w:val="lightGray"/>
            </w:rPr>
          </w:rPrChange>
        </w:rPr>
        <w:t>Anlage</w:t>
      </w:r>
      <w:r w:rsidR="00D25361" w:rsidRPr="00AF58FC">
        <w:rPr>
          <w:rFonts w:cs="Arial"/>
          <w:b/>
          <w:sz w:val="22"/>
          <w:szCs w:val="22"/>
          <w:rPrChange w:id="79" w:author="Autor">
            <w:rPr>
              <w:rFonts w:cs="Arial"/>
              <w:b/>
              <w:sz w:val="22"/>
              <w:szCs w:val="22"/>
              <w:highlight w:val="lightGray"/>
            </w:rPr>
          </w:rPrChange>
        </w:rPr>
        <w:t> </w:t>
      </w:r>
      <w:r w:rsidR="00814C59" w:rsidRPr="00AF58FC">
        <w:rPr>
          <w:rFonts w:cs="Arial"/>
          <w:b/>
          <w:sz w:val="22"/>
          <w:szCs w:val="22"/>
          <w:rPrChange w:id="80" w:author="Autor">
            <w:rPr>
              <w:rFonts w:cs="Arial"/>
              <w:b/>
              <w:sz w:val="22"/>
              <w:szCs w:val="22"/>
              <w:highlight w:val="lightGray"/>
            </w:rPr>
          </w:rPrChange>
        </w:rPr>
        <w:t>3</w:t>
      </w:r>
      <w:r w:rsidR="00814C59" w:rsidRPr="00AF58FC">
        <w:rPr>
          <w:rFonts w:cs="Arial"/>
          <w:sz w:val="22"/>
          <w:szCs w:val="22"/>
          <w:rPrChange w:id="81" w:author="Autor">
            <w:rPr>
              <w:rFonts w:cs="Arial"/>
              <w:sz w:val="22"/>
              <w:szCs w:val="22"/>
              <w:highlight w:val="lightGray"/>
            </w:rPr>
          </w:rPrChange>
        </w:rPr>
        <w:t>)</w:t>
      </w:r>
      <w:r w:rsidRPr="00AF58FC">
        <w:rPr>
          <w:rFonts w:cs="Arial"/>
          <w:sz w:val="22"/>
          <w:szCs w:val="22"/>
          <w:rPrChange w:id="82" w:author="Autor">
            <w:rPr>
              <w:rFonts w:cs="Arial"/>
              <w:sz w:val="22"/>
              <w:szCs w:val="22"/>
              <w:highlight w:val="lightGray"/>
            </w:rPr>
          </w:rPrChange>
        </w:rPr>
        <w:t xml:space="preserve">. Das TKU wird der Gebietskörperschaft ermöglichen, den Baufortschritt auf ihre eigenen Kosten durch eigene Mitarbeiter oder von ihr beauftragte </w:t>
      </w:r>
      <w:r w:rsidR="005B1C6C" w:rsidRPr="00AF58FC">
        <w:rPr>
          <w:rFonts w:cs="Arial"/>
          <w:sz w:val="22"/>
          <w:szCs w:val="22"/>
          <w:rPrChange w:id="83" w:author="Autor">
            <w:rPr>
              <w:rFonts w:cs="Arial"/>
              <w:sz w:val="22"/>
              <w:szCs w:val="22"/>
              <w:highlight w:val="lightGray"/>
            </w:rPr>
          </w:rPrChange>
        </w:rPr>
        <w:t>Dritte</w:t>
      </w:r>
      <w:r w:rsidRPr="00AF58FC">
        <w:rPr>
          <w:rFonts w:cs="Arial"/>
          <w:sz w:val="22"/>
          <w:szCs w:val="22"/>
          <w:rPrChange w:id="84" w:author="Autor">
            <w:rPr>
              <w:rFonts w:cs="Arial"/>
              <w:sz w:val="22"/>
              <w:szCs w:val="22"/>
              <w:highlight w:val="lightGray"/>
            </w:rPr>
          </w:rPrChange>
        </w:rPr>
        <w:t xml:space="preserve"> zu verfolgen und </w:t>
      </w:r>
      <w:r w:rsidR="00814C59" w:rsidRPr="00AF58FC">
        <w:rPr>
          <w:rFonts w:cs="Arial"/>
          <w:sz w:val="22"/>
          <w:szCs w:val="22"/>
          <w:rPrChange w:id="85" w:author="Autor">
            <w:rPr>
              <w:rFonts w:cs="Arial"/>
              <w:sz w:val="22"/>
              <w:szCs w:val="22"/>
              <w:highlight w:val="lightGray"/>
            </w:rPr>
          </w:rPrChange>
        </w:rPr>
        <w:t xml:space="preserve">erforderlichenfalls </w:t>
      </w:r>
      <w:r w:rsidRPr="00AF58FC">
        <w:rPr>
          <w:rFonts w:cs="Arial"/>
          <w:sz w:val="22"/>
          <w:szCs w:val="22"/>
          <w:rPrChange w:id="86" w:author="Autor">
            <w:rPr>
              <w:rFonts w:cs="Arial"/>
              <w:sz w:val="22"/>
              <w:szCs w:val="22"/>
              <w:highlight w:val="lightGray"/>
            </w:rPr>
          </w:rPrChange>
        </w:rPr>
        <w:t xml:space="preserve">an Baubesprechungen teilzunehmen. </w:t>
      </w:r>
      <w:bookmarkStart w:id="87"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88" w:name="_Hlk187057563"/>
      <w:r w:rsidR="00AC1AD8" w:rsidRPr="00405461">
        <w:rPr>
          <w:rFonts w:cs="Arial"/>
          <w:sz w:val="22"/>
          <w:szCs w:val="22"/>
        </w:rPr>
        <w:t xml:space="preserve">im Rahmen ihrer Zuständigkeit </w:t>
      </w:r>
      <w:bookmarkEnd w:id="88"/>
      <w:r w:rsidR="00AC1AD8" w:rsidRPr="00405461">
        <w:rPr>
          <w:rFonts w:cs="Arial"/>
          <w:sz w:val="22"/>
          <w:szCs w:val="22"/>
        </w:rPr>
        <w:t>unterstützen</w:t>
      </w:r>
      <w:r w:rsidR="00AC1AD8">
        <w:rPr>
          <w:rFonts w:cs="Arial"/>
          <w:sz w:val="22"/>
          <w:szCs w:val="22"/>
        </w:rPr>
        <w:t xml:space="preserve">. </w:t>
      </w:r>
      <w:bookmarkEnd w:id="87"/>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w:t>
      </w:r>
      <w:r w:rsidR="00867BB7" w:rsidRPr="00867BB7">
        <w:rPr>
          <w:rFonts w:cs="Arial"/>
          <w:sz w:val="22"/>
          <w:szCs w:val="22"/>
        </w:rPr>
        <w:lastRenderedPageBreak/>
        <w:t>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09BD1DFE" w:rsidR="004B05A6" w:rsidRPr="005C47CE" w:rsidRDefault="00CB2AF5" w:rsidP="006670B4">
      <w:pPr>
        <w:pStyle w:val="Absatz1"/>
        <w:rPr>
          <w:rFonts w:cs="Arial"/>
          <w:sz w:val="22"/>
          <w:szCs w:val="22"/>
        </w:rPr>
      </w:pPr>
      <w:r w:rsidRPr="005C47CE">
        <w:rPr>
          <w:rFonts w:cs="Arial"/>
          <w:sz w:val="22"/>
          <w:szCs w:val="22"/>
        </w:rPr>
        <w:t>Soweit das TKU die Genehmigung einer Leitungsverlegung nach § 127 TKG</w:t>
      </w:r>
      <w:r w:rsidR="007058EB" w:rsidRPr="005C47CE">
        <w:rPr>
          <w:rFonts w:cs="Arial"/>
          <w:sz w:val="22"/>
          <w:szCs w:val="22"/>
        </w:rPr>
        <w:t xml:space="preserve"> </w:t>
      </w:r>
      <w:r w:rsidR="00FB5AF1" w:rsidRPr="005C47CE">
        <w:rPr>
          <w:rFonts w:cs="Arial"/>
          <w:sz w:val="22"/>
          <w:szCs w:val="22"/>
        </w:rPr>
        <w:t xml:space="preserve">selbst </w:t>
      </w:r>
      <w:r w:rsidR="007058EB" w:rsidRPr="005C47CE">
        <w:rPr>
          <w:rFonts w:cs="Arial"/>
          <w:sz w:val="22"/>
          <w:szCs w:val="22"/>
        </w:rPr>
        <w:t>beantragt</w:t>
      </w:r>
      <w:r w:rsidRPr="005C47CE">
        <w:rPr>
          <w:rFonts w:cs="Arial"/>
          <w:sz w:val="22"/>
          <w:szCs w:val="22"/>
        </w:rPr>
        <w:t xml:space="preserve">, welche im Zuge des Onlinezugangsgesetzes des Landes </w:t>
      </w:r>
      <w:r w:rsidR="005C47CE" w:rsidRPr="005C47CE">
        <w:rPr>
          <w:rFonts w:cs="Arial"/>
          <w:sz w:val="22"/>
          <w:szCs w:val="22"/>
        </w:rPr>
        <w:t>Hessen</w:t>
      </w:r>
      <w:r w:rsidR="005C47CE">
        <w:rPr>
          <w:rFonts w:cs="Arial"/>
          <w:sz w:val="22"/>
          <w:szCs w:val="22"/>
        </w:rPr>
        <w:t xml:space="preserve"> </w:t>
      </w:r>
      <w:r w:rsidRPr="005C47CE">
        <w:rPr>
          <w:rFonts w:cs="Arial"/>
          <w:sz w:val="22"/>
          <w:szCs w:val="22"/>
        </w:rPr>
        <w:t xml:space="preserve">umgesetzt wird, </w:t>
      </w:r>
      <w:r w:rsidR="00FB5AF1" w:rsidRPr="005C47CE">
        <w:rPr>
          <w:rFonts w:cs="Arial"/>
          <w:sz w:val="22"/>
          <w:szCs w:val="22"/>
        </w:rPr>
        <w:t>erfolgt</w:t>
      </w:r>
      <w:r w:rsidRPr="005C47CE">
        <w:rPr>
          <w:rFonts w:cs="Arial"/>
          <w:sz w:val="22"/>
          <w:szCs w:val="22"/>
        </w:rPr>
        <w:t xml:space="preserve"> d</w:t>
      </w:r>
      <w:r w:rsidR="00FB5AF1" w:rsidRPr="005C47CE">
        <w:rPr>
          <w:rFonts w:cs="Arial"/>
          <w:sz w:val="22"/>
          <w:szCs w:val="22"/>
        </w:rPr>
        <w:t>ie</w:t>
      </w:r>
      <w:r w:rsidRPr="005C47CE">
        <w:rPr>
          <w:rFonts w:cs="Arial"/>
          <w:sz w:val="22"/>
          <w:szCs w:val="22"/>
        </w:rPr>
        <w:t>s ausschließlich über das Breitband-Portal (www.breitband-portal.de). Ausnahmen von diesem Verfahren sind nur in begründeten Fällen und mit vorheriger Zustimmung durch die Bewilligungsbehörde des Landes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89"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89"/>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lastRenderedPageBreak/>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6590A2CC"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AF58FC">
        <w:rPr>
          <w:rFonts w:cs="Arial"/>
          <w:sz w:val="22"/>
          <w:szCs w:val="22"/>
          <w:rPrChange w:id="90" w:author="Autor">
            <w:rPr>
              <w:rFonts w:cs="Arial"/>
              <w:sz w:val="22"/>
              <w:szCs w:val="22"/>
              <w:highlight w:val="yellow"/>
            </w:rPr>
          </w:rPrChange>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AF58FC">
        <w:rPr>
          <w:rFonts w:cs="Arial"/>
          <w:sz w:val="22"/>
          <w:szCs w:val="22"/>
          <w:rPrChange w:id="91" w:author="Autor">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w:t>
      </w:r>
      <w:r w:rsidR="005C47CE">
        <w:rPr>
          <w:rFonts w:cs="Arial"/>
          <w:sz w:val="22"/>
          <w:szCs w:val="22"/>
        </w:rPr>
        <w:t>.</w:t>
      </w:r>
      <w:r w:rsidRPr="00D24DBE">
        <w:rPr>
          <w:rFonts w:cs="Arial"/>
          <w:sz w:val="22"/>
          <w:szCs w:val="22"/>
        </w:rPr>
        <w:t xml:space="preserve">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92" w:name="_Ref22300586"/>
      <w:bookmarkStart w:id="93"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92"/>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93"/>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94"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94"/>
    </w:p>
    <w:p w14:paraId="617C0C89" w14:textId="77777777" w:rsidR="00F54536" w:rsidRDefault="00F54536" w:rsidP="00F54536">
      <w:pPr>
        <w:pStyle w:val="Absatz1"/>
        <w:numPr>
          <w:ilvl w:val="0"/>
          <w:numId w:val="0"/>
        </w:numPr>
        <w:tabs>
          <w:tab w:val="num" w:pos="993"/>
          <w:tab w:val="num" w:pos="1415"/>
        </w:tabs>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95" w:name="_Ref21613884"/>
      <w:bookmarkStart w:id="96" w:name="_Toc39690768"/>
      <w:bookmarkStart w:id="97" w:name="_Toc213925396"/>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95"/>
      <w:bookmarkEnd w:id="96"/>
      <w:bookmarkEnd w:id="97"/>
    </w:p>
    <w:p w14:paraId="3E78F64C" w14:textId="5DAFDBB7" w:rsidR="00FF13C2" w:rsidRDefault="00FF13C2" w:rsidP="00F15CF1">
      <w:pPr>
        <w:pStyle w:val="Absatz1"/>
        <w:tabs>
          <w:tab w:val="left" w:pos="567"/>
          <w:tab w:val="num" w:pos="1415"/>
        </w:tabs>
        <w:ind w:left="567" w:hanging="567"/>
        <w:rPr>
          <w:rFonts w:cs="Arial"/>
          <w:sz w:val="22"/>
          <w:szCs w:val="22"/>
        </w:rPr>
      </w:pPr>
      <w:bookmarkStart w:id="98" w:name="_Ref113992578"/>
      <w:bookmarkStart w:id="99"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F54536">
        <w:rPr>
          <w:rFonts w:cs="Arial"/>
          <w:bCs/>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commentRangeStart w:id="100"/>
      <w:r w:rsidR="00796212">
        <w:rPr>
          <w:spacing w:val="-1"/>
          <w:sz w:val="22"/>
          <w:szCs w:val="22"/>
        </w:rPr>
        <w:t>0</w:t>
      </w:r>
      <w:r w:rsidR="00837BA6">
        <w:rPr>
          <w:spacing w:val="-1"/>
          <w:sz w:val="22"/>
          <w:szCs w:val="22"/>
        </w:rPr>
        <w:t>3</w:t>
      </w:r>
      <w:r w:rsidR="005C47CE">
        <w:rPr>
          <w:spacing w:val="-1"/>
          <w:sz w:val="22"/>
          <w:szCs w:val="22"/>
        </w:rPr>
        <w:t>.0</w:t>
      </w:r>
      <w:r w:rsidR="00837BA6">
        <w:rPr>
          <w:spacing w:val="-1"/>
          <w:sz w:val="22"/>
          <w:szCs w:val="22"/>
        </w:rPr>
        <w:t>4</w:t>
      </w:r>
      <w:r w:rsidR="005C47CE">
        <w:rPr>
          <w:spacing w:val="-1"/>
          <w:sz w:val="22"/>
          <w:szCs w:val="22"/>
        </w:rPr>
        <w:t>.2028</w:t>
      </w:r>
      <w:commentRangeEnd w:id="100"/>
      <w:r w:rsidR="005C47CE">
        <w:rPr>
          <w:rStyle w:val="Kommentarzeichen"/>
          <w:rFonts w:eastAsia="Times New Roman"/>
        </w:rPr>
        <w:commentReference w:id="100"/>
      </w:r>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98"/>
      <w:bookmarkEnd w:id="99"/>
      <w:r w:rsidR="0061031A">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01" w:name="_Ref471229328"/>
      <w:bookmarkStart w:id="102" w:name="_Toc39690769"/>
      <w:bookmarkStart w:id="103" w:name="_Toc213925397"/>
      <w:bookmarkStart w:id="104" w:name="_Ref424383157"/>
      <w:bookmarkStart w:id="105" w:name="_Ref419893378"/>
      <w:bookmarkEnd w:id="31"/>
      <w:bookmarkEnd w:id="32"/>
      <w:bookmarkEnd w:id="55"/>
      <w:bookmarkEnd w:id="57"/>
      <w:r w:rsidRPr="000C24F4">
        <w:rPr>
          <w:sz w:val="22"/>
          <w:szCs w:val="22"/>
        </w:rPr>
        <w:t>Netzbetrieb</w:t>
      </w:r>
      <w:bookmarkEnd w:id="101"/>
      <w:bookmarkEnd w:id="102"/>
      <w:bookmarkEnd w:id="103"/>
    </w:p>
    <w:p w14:paraId="45F3F750" w14:textId="4CACCF64" w:rsidR="009B55E1" w:rsidRDefault="00013965" w:rsidP="00F15CF1">
      <w:pPr>
        <w:pStyle w:val="Absatz1"/>
        <w:tabs>
          <w:tab w:val="left" w:pos="567"/>
          <w:tab w:val="num" w:pos="1415"/>
        </w:tabs>
        <w:ind w:left="567" w:hanging="567"/>
        <w:rPr>
          <w:rFonts w:cs="Arial"/>
          <w:sz w:val="22"/>
          <w:szCs w:val="22"/>
        </w:rPr>
      </w:pPr>
      <w:bookmarkStart w:id="106" w:name="_Ref471835178"/>
      <w:bookmarkStart w:id="107"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104"/>
      <w:bookmarkEnd w:id="105"/>
      <w:bookmarkEnd w:id="106"/>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07"/>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08" w:name="_Hlk174366951"/>
      <w:bookmarkStart w:id="109"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108"/>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110"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110"/>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109"/>
    <w:p w14:paraId="4C2CD96F" w14:textId="1A364581"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 xml:space="preserve">nicht mehr weiter betreiben </w:t>
      </w:r>
      <w:r w:rsidR="002F67B4" w:rsidRPr="00C36B28">
        <w:rPr>
          <w:rFonts w:cs="Arial"/>
          <w:sz w:val="22"/>
          <w:szCs w:val="22"/>
        </w:rPr>
        <w:lastRenderedPageBreak/>
        <w:t>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11" w:name="_Ref113992829"/>
    </w:p>
    <w:p w14:paraId="6F9E561B" w14:textId="7EDD507A"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F54536">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11"/>
    </w:p>
    <w:p w14:paraId="7900C853" w14:textId="4137374D" w:rsidR="009431B7" w:rsidRDefault="00436A3F" w:rsidP="00DC6ED3">
      <w:pPr>
        <w:pStyle w:val="Absatz1"/>
        <w:tabs>
          <w:tab w:val="clear" w:pos="709"/>
          <w:tab w:val="left" w:pos="567"/>
        </w:tabs>
        <w:ind w:left="567" w:hanging="567"/>
        <w:rPr>
          <w:sz w:val="22"/>
          <w:szCs w:val="22"/>
        </w:rPr>
      </w:pPr>
      <w:bookmarkStart w:id="112"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12"/>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13" w:name="_Ref424383121"/>
      <w:bookmarkStart w:id="114" w:name="_Ref472140040"/>
      <w:r w:rsidRPr="00C36B28">
        <w:rPr>
          <w:rFonts w:cs="Arial"/>
          <w:sz w:val="22"/>
          <w:szCs w:val="22"/>
        </w:rPr>
        <w:t>Das</w:t>
      </w:r>
      <w:bookmarkEnd w:id="113"/>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w:t>
      </w:r>
      <w:r w:rsidR="00013965" w:rsidRPr="00C36B28">
        <w:rPr>
          <w:rFonts w:cs="Arial"/>
          <w:sz w:val="22"/>
          <w:szCs w:val="22"/>
        </w:rPr>
        <w:lastRenderedPageBreak/>
        <w:t xml:space="preserve">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14"/>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49D3E07F" w14:textId="77777777" w:rsidR="00F54536" w:rsidRPr="000C24F4" w:rsidRDefault="00F54536" w:rsidP="00F54536">
      <w:pPr>
        <w:pStyle w:val="Absatz1"/>
        <w:numPr>
          <w:ilvl w:val="0"/>
          <w:numId w:val="0"/>
        </w:numPr>
        <w:tabs>
          <w:tab w:val="left" w:pos="567"/>
        </w:tabs>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15" w:name="_Toc378337200"/>
      <w:bookmarkStart w:id="116" w:name="_Toc378337201"/>
      <w:bookmarkStart w:id="117" w:name="_Toc378337202"/>
      <w:bookmarkStart w:id="118" w:name="_Toc392258463"/>
      <w:bookmarkStart w:id="119" w:name="_Ref471222459"/>
      <w:bookmarkStart w:id="120" w:name="_Ref472090084"/>
      <w:bookmarkStart w:id="121" w:name="_Ref502150960"/>
      <w:bookmarkStart w:id="122" w:name="_Ref25823678"/>
      <w:bookmarkStart w:id="123" w:name="_Ref25824016"/>
      <w:bookmarkStart w:id="124" w:name="_Toc39690770"/>
      <w:bookmarkStart w:id="125" w:name="_Ref43982297"/>
      <w:bookmarkStart w:id="126" w:name="_Ref43982324"/>
      <w:bookmarkStart w:id="127" w:name="_Ref43982418"/>
      <w:bookmarkStart w:id="128" w:name="_Ref43983063"/>
      <w:bookmarkStart w:id="129" w:name="_Ref106647454"/>
      <w:bookmarkStart w:id="130" w:name="_Ref106648382"/>
      <w:bookmarkStart w:id="131" w:name="_Ref113992545"/>
      <w:bookmarkStart w:id="132" w:name="_Toc213925398"/>
      <w:bookmarkEnd w:id="115"/>
      <w:bookmarkEnd w:id="116"/>
      <w:bookmarkEnd w:id="117"/>
      <w:r w:rsidRPr="0051034C">
        <w:rPr>
          <w:sz w:val="22"/>
          <w:szCs w:val="22"/>
        </w:rPr>
        <w:t>Fälligkeit der Zahlungsverpflichtungen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449CAAA" w14:textId="51CE4D43" w:rsidR="002709C9" w:rsidRPr="003668B8" w:rsidRDefault="008F7EB8" w:rsidP="00F15CF1">
      <w:pPr>
        <w:pStyle w:val="Absatz1"/>
        <w:numPr>
          <w:ilvl w:val="0"/>
          <w:numId w:val="0"/>
        </w:numPr>
        <w:tabs>
          <w:tab w:val="left" w:pos="567"/>
        </w:tabs>
        <w:ind w:left="567" w:hanging="567"/>
        <w:rPr>
          <w:rFonts w:cs="Arial"/>
          <w:iCs/>
          <w:sz w:val="22"/>
          <w:szCs w:val="22"/>
        </w:rPr>
      </w:pPr>
      <w:r w:rsidRPr="00AF58FC">
        <w:rPr>
          <w:rFonts w:cs="Arial"/>
          <w:iCs/>
          <w:sz w:val="22"/>
          <w:szCs w:val="22"/>
          <w:rPrChange w:id="133" w:author="Autor">
            <w:rPr>
              <w:rFonts w:cs="Arial"/>
              <w:iCs/>
              <w:sz w:val="22"/>
              <w:szCs w:val="22"/>
              <w:highlight w:val="lightGray"/>
            </w:rPr>
          </w:rPrChange>
        </w:rPr>
        <w:t>8</w:t>
      </w:r>
      <w:r w:rsidR="002709C9" w:rsidRPr="00AF58FC">
        <w:rPr>
          <w:rFonts w:cs="Arial"/>
          <w:iCs/>
          <w:sz w:val="22"/>
          <w:szCs w:val="22"/>
          <w:rPrChange w:id="134" w:author="Autor">
            <w:rPr>
              <w:rFonts w:cs="Arial"/>
              <w:iCs/>
              <w:sz w:val="22"/>
              <w:szCs w:val="22"/>
              <w:highlight w:val="lightGray"/>
            </w:rPr>
          </w:rPrChange>
        </w:rPr>
        <w:t>.1</w:t>
      </w:r>
      <w:r w:rsidR="002709C9" w:rsidRPr="00AF58FC">
        <w:rPr>
          <w:rFonts w:cs="Arial"/>
          <w:iCs/>
          <w:sz w:val="22"/>
          <w:szCs w:val="22"/>
          <w:rPrChange w:id="135" w:author="Autor">
            <w:rPr>
              <w:rFonts w:cs="Arial"/>
              <w:iCs/>
              <w:sz w:val="22"/>
              <w:szCs w:val="22"/>
              <w:highlight w:val="lightGray"/>
            </w:rPr>
          </w:rPrChange>
        </w:rPr>
        <w:tab/>
      </w:r>
      <w:r w:rsidR="00F54536" w:rsidRPr="00AF58FC">
        <w:rPr>
          <w:rFonts w:cs="Arial"/>
          <w:iCs/>
          <w:sz w:val="22"/>
          <w:szCs w:val="22"/>
          <w:rPrChange w:id="136" w:author="Autor">
            <w:rPr>
              <w:rFonts w:cs="Arial"/>
              <w:iCs/>
              <w:sz w:val="22"/>
              <w:szCs w:val="22"/>
              <w:highlight w:val="lightGray"/>
            </w:rPr>
          </w:rPrChange>
        </w:rPr>
        <w:t>Die Auszahlung der Wirtschaftlichkeitslücke erfolgt nach Abschluss der Baumaßnahme, jedoch nicht vor Auszahlung der Fördermittel durch die Bewilligungsbehörde an die Gebietskörperschaft. Teilzahlungen erfolgen nicht</w:t>
      </w:r>
      <w:r w:rsidR="00F54536" w:rsidRPr="005C47CE">
        <w:rPr>
          <w:rFonts w:cs="Arial"/>
          <w:iCs/>
          <w:sz w:val="22"/>
          <w:szCs w:val="22"/>
        </w:rPr>
        <w:t>.</w:t>
      </w:r>
      <w:r w:rsidR="00F54536">
        <w:rPr>
          <w:rFonts w:cs="Arial"/>
          <w:iCs/>
          <w:sz w:val="22"/>
          <w:szCs w:val="22"/>
        </w:rPr>
        <w:t xml:space="preserve"> </w:t>
      </w:r>
    </w:p>
    <w:p w14:paraId="4DF0CEB3" w14:textId="7276F1C8"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58267BD1" w:rsidR="00C27E9D" w:rsidRDefault="004F3101" w:rsidP="00B22658">
      <w:pPr>
        <w:pStyle w:val="Absatz1"/>
        <w:numPr>
          <w:ilvl w:val="1"/>
          <w:numId w:val="10"/>
        </w:numPr>
        <w:tabs>
          <w:tab w:val="left" w:pos="567"/>
          <w:tab w:val="num" w:pos="1415"/>
        </w:tabs>
        <w:ind w:left="567" w:hanging="567"/>
        <w:rPr>
          <w:rFonts w:cs="Arial"/>
          <w:sz w:val="22"/>
          <w:szCs w:val="22"/>
        </w:rPr>
      </w:pPr>
      <w:bookmarkStart w:id="137" w:name="_Ref114577210"/>
      <w:r w:rsidRPr="00913B94">
        <w:rPr>
          <w:rFonts w:cs="Arial"/>
          <w:sz w:val="22"/>
          <w:szCs w:val="22"/>
        </w:rPr>
        <w:lastRenderedPageBreak/>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F54536">
        <w:rPr>
          <w:rFonts w:cs="Arial"/>
          <w:sz w:val="22"/>
          <w:szCs w:val="22"/>
        </w:rPr>
        <w:t>Z</w:t>
      </w:r>
      <w:r w:rsidR="00654FC1" w:rsidRPr="00B0550D">
        <w:rPr>
          <w:rFonts w:cs="Arial"/>
          <w:sz w:val="22"/>
          <w:szCs w:val="22"/>
        </w:rPr>
        <w:t xml:space="preserve">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37"/>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1B2C3988" w14:textId="77777777" w:rsidR="00F54536" w:rsidRPr="00C61FC0" w:rsidRDefault="00F54536" w:rsidP="00F54536">
      <w:pPr>
        <w:pStyle w:val="Absatz1"/>
        <w:numPr>
          <w:ilvl w:val="0"/>
          <w:numId w:val="0"/>
        </w:numPr>
        <w:tabs>
          <w:tab w:val="left" w:pos="567"/>
          <w:tab w:val="num" w:pos="1415"/>
        </w:tabs>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38" w:name="_Toc472149673"/>
      <w:bookmarkStart w:id="139" w:name="_Toc472149674"/>
      <w:bookmarkStart w:id="140" w:name="_Toc472149675"/>
      <w:bookmarkStart w:id="141" w:name="_Toc472149676"/>
      <w:bookmarkStart w:id="142" w:name="_Toc472149677"/>
      <w:bookmarkStart w:id="143" w:name="_Toc472149684"/>
      <w:bookmarkStart w:id="144" w:name="_Toc472149685"/>
      <w:bookmarkStart w:id="145" w:name="_Toc377474508"/>
      <w:bookmarkStart w:id="146" w:name="_Toc377474615"/>
      <w:bookmarkStart w:id="147" w:name="_Ref378595104"/>
      <w:bookmarkStart w:id="148" w:name="_Ref21412287"/>
      <w:bookmarkStart w:id="149" w:name="_Toc39690771"/>
      <w:bookmarkStart w:id="150" w:name="_Ref80717096"/>
      <w:bookmarkStart w:id="151" w:name="_Ref106648584"/>
      <w:bookmarkStart w:id="152" w:name="_Ref114242663"/>
      <w:bookmarkStart w:id="153" w:name="_Toc213925399"/>
      <w:bookmarkEnd w:id="138"/>
      <w:bookmarkEnd w:id="139"/>
      <w:bookmarkEnd w:id="140"/>
      <w:bookmarkEnd w:id="141"/>
      <w:bookmarkEnd w:id="142"/>
      <w:bookmarkEnd w:id="143"/>
      <w:bookmarkEnd w:id="144"/>
      <w:r w:rsidRPr="002709C9">
        <w:rPr>
          <w:sz w:val="22"/>
          <w:szCs w:val="22"/>
        </w:rPr>
        <w:t>Gewährung eines offenen Netzzugangs auf Vorleistungsebene</w:t>
      </w:r>
      <w:bookmarkStart w:id="154" w:name="_Toc377474509"/>
      <w:bookmarkStart w:id="155" w:name="_Toc377474616"/>
      <w:bookmarkEnd w:id="145"/>
      <w:bookmarkEnd w:id="146"/>
      <w:bookmarkEnd w:id="147"/>
      <w:bookmarkEnd w:id="148"/>
      <w:bookmarkEnd w:id="149"/>
      <w:bookmarkEnd w:id="150"/>
      <w:bookmarkEnd w:id="151"/>
      <w:bookmarkEnd w:id="152"/>
      <w:bookmarkEnd w:id="153"/>
    </w:p>
    <w:p w14:paraId="5CA1AC0B" w14:textId="56397DA8"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5C47CE">
        <w:rPr>
          <w:sz w:val="22"/>
          <w:szCs w:val="22"/>
        </w:rPr>
        <w:t xml:space="preserve">7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lastRenderedPageBreak/>
        <w:t>9.2</w:t>
      </w:r>
      <w:r>
        <w:rPr>
          <w:sz w:val="22"/>
          <w:szCs w:val="22"/>
        </w:rPr>
        <w:tab/>
      </w:r>
      <w:bookmarkStart w:id="156"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4"/>
      </w:r>
      <w:r w:rsidR="0032036F" w:rsidDel="0032036F">
        <w:rPr>
          <w:sz w:val="22"/>
          <w:szCs w:val="22"/>
        </w:rPr>
        <w:t xml:space="preserve"> </w:t>
      </w:r>
      <w:bookmarkEnd w:id="156"/>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57" w:name="_Ref23173646"/>
      <w:bookmarkStart w:id="158" w:name="_Toc39690772"/>
      <w:bookmarkStart w:id="159" w:name="_Toc213925400"/>
      <w:r w:rsidRPr="000C24F4">
        <w:rPr>
          <w:sz w:val="22"/>
          <w:szCs w:val="22"/>
        </w:rPr>
        <w:t>Rückforderungsmechanismus / Abschöpfung übermäßiger Gewinne</w:t>
      </w:r>
      <w:bookmarkEnd w:id="154"/>
      <w:bookmarkEnd w:id="155"/>
      <w:r w:rsidRPr="000C24F4">
        <w:rPr>
          <w:sz w:val="22"/>
          <w:szCs w:val="22"/>
        </w:rPr>
        <w:t xml:space="preserve"> / Ausgleichsmechanismus</w:t>
      </w:r>
      <w:bookmarkEnd w:id="157"/>
      <w:bookmarkEnd w:id="158"/>
      <w:bookmarkEnd w:id="159"/>
    </w:p>
    <w:p w14:paraId="6FFFE50F" w14:textId="77777777" w:rsidR="00000B21" w:rsidRPr="000C24F4" w:rsidRDefault="00000B21" w:rsidP="00A55BC8">
      <w:pPr>
        <w:pStyle w:val="Absatz1"/>
        <w:tabs>
          <w:tab w:val="num" w:pos="567"/>
        </w:tabs>
        <w:ind w:left="567" w:hanging="567"/>
        <w:rPr>
          <w:rFonts w:cs="Arial"/>
          <w:sz w:val="22"/>
          <w:szCs w:val="22"/>
        </w:rPr>
      </w:pPr>
      <w:bookmarkStart w:id="160"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61"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 xml:space="preserve">im Rahmen </w:t>
      </w:r>
      <w:r w:rsidR="006A1D8F" w:rsidRPr="000C24F4">
        <w:rPr>
          <w:rFonts w:cs="Arial"/>
          <w:sz w:val="22"/>
          <w:szCs w:val="22"/>
        </w:rPr>
        <w:lastRenderedPageBreak/>
        <w:t>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61"/>
    </w:p>
    <w:p w14:paraId="65373FC4" w14:textId="75C57BCC" w:rsidR="00C74D30" w:rsidRPr="00410035" w:rsidRDefault="00013965" w:rsidP="00A55BC8">
      <w:pPr>
        <w:pStyle w:val="Absatz1"/>
        <w:tabs>
          <w:tab w:val="num" w:pos="567"/>
        </w:tabs>
        <w:ind w:left="567" w:hanging="567"/>
        <w:rPr>
          <w:rFonts w:cs="Arial"/>
          <w:sz w:val="22"/>
          <w:szCs w:val="22"/>
        </w:rPr>
      </w:pPr>
      <w:bookmarkStart w:id="162" w:name="_Ref449086695"/>
      <w:bookmarkStart w:id="163" w:name="_Ref43982862"/>
      <w:bookmarkStart w:id="164"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60"/>
      <w:bookmarkEnd w:id="162"/>
      <w:r w:rsidR="0042311A">
        <w:rPr>
          <w:rFonts w:cs="Arial"/>
          <w:sz w:val="22"/>
          <w:szCs w:val="22"/>
        </w:rPr>
        <w:t>wenn</w:t>
      </w:r>
      <w:bookmarkStart w:id="165" w:name="_Ref23173633"/>
      <w:bookmarkEnd w:id="163"/>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65"/>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64"/>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0D5AE824" w:rsidR="000C03D8" w:rsidRPr="0059420F" w:rsidRDefault="001279DC" w:rsidP="00A55BC8">
      <w:pPr>
        <w:pStyle w:val="Absatz1"/>
        <w:tabs>
          <w:tab w:val="num" w:pos="567"/>
        </w:tabs>
        <w:ind w:left="567" w:hanging="567"/>
        <w:rPr>
          <w:rFonts w:cs="Arial"/>
          <w:sz w:val="22"/>
          <w:szCs w:val="22"/>
        </w:rPr>
      </w:pPr>
      <w:bookmarkStart w:id="166"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66"/>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AF58FC">
        <w:rPr>
          <w:rFonts w:cs="Arial"/>
          <w:sz w:val="22"/>
          <w:szCs w:val="22"/>
          <w:rPrChange w:id="167" w:author="Autor">
            <w:rPr>
              <w:rFonts w:cs="Arial"/>
              <w:sz w:val="22"/>
              <w:szCs w:val="22"/>
              <w:highlight w:val="yellow"/>
            </w:rPr>
          </w:rPrChange>
        </w:rPr>
        <w:t>vier</w:t>
      </w:r>
      <w:r w:rsidR="00EF2455" w:rsidRPr="0059420F">
        <w:rPr>
          <w:rFonts w:cs="Arial"/>
          <w:sz w:val="22"/>
          <w:szCs w:val="22"/>
        </w:rPr>
        <w:t xml:space="preserve"> </w:t>
      </w:r>
      <w:del w:id="168" w:author="Autor">
        <w:r w:rsidR="00BA4717" w:rsidRPr="00B71102" w:rsidDel="005C47CE">
          <w:rPr>
            <w:rFonts w:cs="Arial"/>
            <w:sz w:val="22"/>
            <w:szCs w:val="22"/>
            <w:highlight w:val="yellow"/>
          </w:rPr>
          <w:delText>[</w:delText>
        </w:r>
        <w:r w:rsidR="00BA4717" w:rsidRPr="00B71102" w:rsidDel="005C47CE">
          <w:rPr>
            <w:rFonts w:cs="Arial"/>
            <w:i/>
            <w:sz w:val="22"/>
            <w:szCs w:val="22"/>
            <w:highlight w:val="yellow"/>
          </w:rPr>
          <w:delText>max. fünf</w:delText>
        </w:r>
        <w:r w:rsidR="00BA4717" w:rsidRPr="00B71102" w:rsidDel="005C47CE">
          <w:rPr>
            <w:rFonts w:cs="Arial"/>
            <w:sz w:val="22"/>
            <w:szCs w:val="22"/>
            <w:highlight w:val="yellow"/>
          </w:rPr>
          <w:delText>]</w:delText>
        </w:r>
        <w:r w:rsidR="00BA4717" w:rsidRPr="0059420F" w:rsidDel="005C47CE">
          <w:rPr>
            <w:rFonts w:cs="Arial"/>
            <w:sz w:val="22"/>
            <w:szCs w:val="22"/>
          </w:rPr>
          <w:delText xml:space="preserve"> </w:delText>
        </w:r>
      </w:del>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6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6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70" w:name="_Ref80715827"/>
      <w:r w:rsidRPr="00B71102">
        <w:rPr>
          <w:rFonts w:cs="Arial"/>
          <w:sz w:val="22"/>
          <w:szCs w:val="22"/>
        </w:rPr>
        <w:lastRenderedPageBreak/>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71"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7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7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72" w:name="_Toc377474510"/>
      <w:bookmarkStart w:id="173" w:name="_Toc377474617"/>
      <w:bookmarkStart w:id="174" w:name="_Toc39690773"/>
      <w:bookmarkStart w:id="175" w:name="_Ref80717017"/>
      <w:bookmarkStart w:id="176" w:name="_Ref106648573"/>
      <w:bookmarkStart w:id="177" w:name="_Toc213925401"/>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72"/>
      <w:bookmarkEnd w:id="173"/>
      <w:bookmarkEnd w:id="174"/>
      <w:bookmarkEnd w:id="175"/>
      <w:bookmarkEnd w:id="176"/>
      <w:bookmarkEnd w:id="177"/>
    </w:p>
    <w:p w14:paraId="0D342EFA" w14:textId="79DDE046" w:rsidR="00C27E9D" w:rsidRPr="000C24F4" w:rsidRDefault="00013965" w:rsidP="00A55BC8">
      <w:pPr>
        <w:pStyle w:val="Absatz1"/>
        <w:tabs>
          <w:tab w:val="num" w:pos="567"/>
        </w:tabs>
        <w:ind w:left="567" w:hanging="567"/>
        <w:rPr>
          <w:rFonts w:cs="Arial"/>
          <w:sz w:val="22"/>
          <w:szCs w:val="22"/>
        </w:rPr>
      </w:pPr>
      <w:bookmarkStart w:id="178" w:name="_Toc377474511"/>
      <w:bookmarkStart w:id="179"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80"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gemäß §</w:t>
      </w:r>
      <w:r w:rsidR="005C47CE">
        <w:rPr>
          <w:rFonts w:cs="Arial"/>
          <w:sz w:val="22"/>
          <w:szCs w:val="22"/>
        </w:rPr>
        <w:t> </w:t>
      </w:r>
      <w:r w:rsidR="0004198C" w:rsidRPr="0004198C">
        <w:rPr>
          <w:rFonts w:cs="Arial"/>
          <w:sz w:val="22"/>
          <w:szCs w:val="22"/>
        </w:rPr>
        <w:t xml:space="preserve">1.2 </w:t>
      </w:r>
      <w:bookmarkEnd w:id="180"/>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AF58FC">
        <w:rPr>
          <w:rFonts w:cs="Arial"/>
          <w:sz w:val="22"/>
          <w:szCs w:val="22"/>
          <w:rPrChange w:id="181" w:author="Autor">
            <w:rPr>
              <w:rFonts w:cs="Arial"/>
              <w:sz w:val="22"/>
              <w:szCs w:val="22"/>
              <w:highlight w:val="yellow"/>
            </w:rPr>
          </w:rPrChange>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AF58FC">
        <w:rPr>
          <w:rFonts w:cs="Arial"/>
          <w:sz w:val="22"/>
          <w:szCs w:val="22"/>
          <w:rPrChange w:id="182" w:author="Autor">
            <w:rPr>
              <w:rFonts w:cs="Arial"/>
              <w:sz w:val="22"/>
              <w:szCs w:val="22"/>
              <w:highlight w:val="yellow"/>
            </w:rPr>
          </w:rPrChange>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83"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83"/>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84"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84"/>
      <w:r w:rsidR="00614750">
        <w:rPr>
          <w:rFonts w:cs="Arial"/>
          <w:sz w:val="22"/>
          <w:szCs w:val="22"/>
        </w:rPr>
        <w:t xml:space="preserve"> </w:t>
      </w:r>
      <w:r w:rsidR="004D6CD9" w:rsidRPr="004D6CD9">
        <w:rPr>
          <w:rFonts w:cs="Arial"/>
          <w:sz w:val="22"/>
          <w:szCs w:val="22"/>
        </w:rPr>
        <w:t xml:space="preserve">Beim Einsatz von </w:t>
      </w:r>
      <w:bookmarkStart w:id="185" w:name="_Hlk187078241"/>
      <w:r w:rsidR="004D6CD9" w:rsidRPr="004D6CD9">
        <w:rPr>
          <w:rFonts w:cs="Arial"/>
          <w:sz w:val="22"/>
          <w:szCs w:val="22"/>
        </w:rPr>
        <w:t xml:space="preserve">Nachunternehmern </w:t>
      </w:r>
      <w:bookmarkEnd w:id="185"/>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w:t>
      </w:r>
      <w:r w:rsidR="004D6CD9" w:rsidRPr="004D6CD9">
        <w:rPr>
          <w:rFonts w:cs="Arial"/>
          <w:sz w:val="22"/>
          <w:szCs w:val="22"/>
        </w:rPr>
        <w:lastRenderedPageBreak/>
        <w:t>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0AA7DD24" w:rsidR="00C27E9D" w:rsidRPr="000C24F4" w:rsidRDefault="00C27E9D" w:rsidP="00A55BC8">
      <w:pPr>
        <w:pStyle w:val="Absatz1"/>
        <w:numPr>
          <w:ilvl w:val="0"/>
          <w:numId w:val="0"/>
        </w:numPr>
        <w:tabs>
          <w:tab w:val="num" w:pos="567"/>
        </w:tabs>
        <w:ind w:left="567" w:hanging="567"/>
        <w:rPr>
          <w:rFonts w:cs="Arial"/>
          <w:sz w:val="22"/>
          <w:szCs w:val="22"/>
        </w:rPr>
      </w:pPr>
    </w:p>
    <w:p w14:paraId="36747071" w14:textId="77777777" w:rsidR="00001721" w:rsidRPr="005C47CE" w:rsidRDefault="00001721" w:rsidP="00A55BC8">
      <w:pPr>
        <w:pStyle w:val="berschrift1"/>
        <w:tabs>
          <w:tab w:val="clear" w:pos="993"/>
          <w:tab w:val="num" w:pos="567"/>
          <w:tab w:val="num" w:pos="851"/>
        </w:tabs>
        <w:spacing w:after="360"/>
        <w:ind w:left="567" w:hanging="567"/>
        <w:rPr>
          <w:sz w:val="22"/>
          <w:szCs w:val="22"/>
        </w:rPr>
      </w:pPr>
      <w:bookmarkStart w:id="186" w:name="_Toc460952853"/>
      <w:bookmarkStart w:id="187" w:name="_Toc39690774"/>
      <w:bookmarkStart w:id="188" w:name="_Toc213925402"/>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 xml:space="preserve">Richtlinie </w:t>
      </w:r>
      <w:r w:rsidR="002419B9" w:rsidRPr="005C47CE">
        <w:rPr>
          <w:sz w:val="22"/>
          <w:szCs w:val="22"/>
        </w:rPr>
        <w:t>2.0</w:t>
      </w:r>
      <w:r w:rsidRPr="005C47CE">
        <w:rPr>
          <w:sz w:val="22"/>
          <w:szCs w:val="22"/>
        </w:rPr>
        <w:t xml:space="preserve"> und </w:t>
      </w:r>
      <w:r w:rsidR="00A9511F" w:rsidRPr="005C47CE">
        <w:rPr>
          <w:sz w:val="22"/>
          <w:szCs w:val="22"/>
        </w:rPr>
        <w:t xml:space="preserve">der </w:t>
      </w:r>
      <w:r w:rsidRPr="005C47CE">
        <w:rPr>
          <w:sz w:val="22"/>
          <w:szCs w:val="22"/>
        </w:rPr>
        <w:t>Landesförderrichtlinie</w:t>
      </w:r>
      <w:bookmarkEnd w:id="186"/>
      <w:bookmarkEnd w:id="187"/>
      <w:bookmarkEnd w:id="188"/>
    </w:p>
    <w:p w14:paraId="2C0A7F56" w14:textId="77777777" w:rsidR="00001721" w:rsidRPr="000C24F4" w:rsidRDefault="00001721" w:rsidP="00A55BC8">
      <w:pPr>
        <w:pStyle w:val="Absatz1"/>
        <w:tabs>
          <w:tab w:val="num" w:pos="567"/>
        </w:tabs>
        <w:ind w:left="567" w:hanging="567"/>
        <w:rPr>
          <w:rFonts w:cs="Arial"/>
          <w:sz w:val="22"/>
          <w:szCs w:val="22"/>
        </w:rPr>
      </w:pPr>
      <w:r w:rsidRPr="005C47CE">
        <w:rPr>
          <w:rFonts w:cs="Arial"/>
          <w:sz w:val="22"/>
          <w:szCs w:val="22"/>
        </w:rPr>
        <w:t xml:space="preserve">Ferner </w:t>
      </w:r>
      <w:r w:rsidR="001B0331" w:rsidRPr="005C47CE">
        <w:rPr>
          <w:rFonts w:cs="Arial"/>
          <w:sz w:val="22"/>
          <w:szCs w:val="22"/>
        </w:rPr>
        <w:t>ist d</w:t>
      </w:r>
      <w:r w:rsidR="00616BD5" w:rsidRPr="005C47CE">
        <w:rPr>
          <w:rFonts w:cs="Arial"/>
          <w:sz w:val="22"/>
          <w:szCs w:val="22"/>
        </w:rPr>
        <w:t>as</w:t>
      </w:r>
      <w:r w:rsidR="001B0331" w:rsidRPr="005C47CE">
        <w:rPr>
          <w:rFonts w:cs="Arial"/>
          <w:sz w:val="22"/>
          <w:szCs w:val="22"/>
        </w:rPr>
        <w:t xml:space="preserve"> </w:t>
      </w:r>
      <w:r w:rsidR="00643638" w:rsidRPr="005C47CE">
        <w:rPr>
          <w:rFonts w:cs="Arial"/>
          <w:sz w:val="22"/>
          <w:szCs w:val="22"/>
        </w:rPr>
        <w:t>TKU</w:t>
      </w:r>
      <w:r w:rsidR="001B0331" w:rsidRPr="005C47CE">
        <w:rPr>
          <w:rFonts w:cs="Arial"/>
          <w:sz w:val="22"/>
          <w:szCs w:val="22"/>
        </w:rPr>
        <w:t xml:space="preserve"> </w:t>
      </w:r>
      <w:r w:rsidRPr="005C47CE">
        <w:rPr>
          <w:rFonts w:cs="Arial"/>
          <w:sz w:val="22"/>
          <w:szCs w:val="22"/>
        </w:rPr>
        <w:t>verpflichtet</w:t>
      </w:r>
      <w:r w:rsidR="00F01A6B" w:rsidRPr="005C47CE">
        <w:rPr>
          <w:rFonts w:cs="Arial"/>
          <w:sz w:val="22"/>
          <w:szCs w:val="22"/>
        </w:rPr>
        <w:t>,</w:t>
      </w:r>
      <w:r w:rsidRPr="005C47CE">
        <w:rPr>
          <w:rFonts w:cs="Arial"/>
          <w:sz w:val="22"/>
          <w:szCs w:val="22"/>
        </w:rPr>
        <w:t xml:space="preserve"> </w:t>
      </w:r>
      <w:r w:rsidR="00DB267C" w:rsidRPr="005C47CE">
        <w:rPr>
          <w:rFonts w:cs="Arial"/>
          <w:sz w:val="22"/>
          <w:szCs w:val="22"/>
        </w:rPr>
        <w:t xml:space="preserve">die </w:t>
      </w:r>
      <w:r w:rsidR="002A78CB" w:rsidRPr="005C47CE">
        <w:rPr>
          <w:rFonts w:cs="Arial"/>
          <w:sz w:val="22"/>
          <w:szCs w:val="22"/>
        </w:rPr>
        <w:t>Gebietskörperschaft</w:t>
      </w:r>
      <w:r w:rsidRPr="005C47CE">
        <w:rPr>
          <w:rFonts w:cs="Arial"/>
          <w:sz w:val="22"/>
          <w:szCs w:val="22"/>
        </w:rPr>
        <w:t xml:space="preserve"> bei </w:t>
      </w:r>
      <w:r w:rsidR="00DB267C" w:rsidRPr="005C47CE">
        <w:rPr>
          <w:rFonts w:cs="Arial"/>
          <w:sz w:val="22"/>
          <w:szCs w:val="22"/>
        </w:rPr>
        <w:t xml:space="preserve">ihrer </w:t>
      </w:r>
      <w:r w:rsidRPr="005C47CE">
        <w:rPr>
          <w:rFonts w:cs="Arial"/>
          <w:sz w:val="22"/>
          <w:szCs w:val="22"/>
        </w:rPr>
        <w:t xml:space="preserve">Antragstellung auf Gewährung von Zuwendungen nach Maßgabe der </w:t>
      </w:r>
      <w:r w:rsidR="0056738F" w:rsidRPr="005C47CE">
        <w:rPr>
          <w:rFonts w:cs="Arial"/>
          <w:sz w:val="22"/>
          <w:szCs w:val="22"/>
        </w:rPr>
        <w:t>Gigabit</w:t>
      </w:r>
      <w:r w:rsidRPr="005C47CE">
        <w:rPr>
          <w:rFonts w:cs="Arial"/>
          <w:sz w:val="22"/>
          <w:szCs w:val="22"/>
        </w:rPr>
        <w:t>-</w:t>
      </w:r>
      <w:r w:rsidR="002419B9" w:rsidRPr="005C47CE">
        <w:rPr>
          <w:rFonts w:cs="Arial"/>
          <w:sz w:val="22"/>
          <w:szCs w:val="22"/>
        </w:rPr>
        <w:t>Richtlinie 2.0</w:t>
      </w:r>
      <w:r w:rsidRPr="005C47CE">
        <w:rPr>
          <w:rFonts w:cs="Arial"/>
          <w:sz w:val="22"/>
          <w:szCs w:val="22"/>
        </w:rPr>
        <w:t xml:space="preserve"> und der Landesförderrichtlinie sowie allen </w:t>
      </w:r>
      <w:r w:rsidR="00893832" w:rsidRPr="005C47CE">
        <w:rPr>
          <w:rFonts w:cs="Arial"/>
          <w:sz w:val="22"/>
          <w:szCs w:val="22"/>
        </w:rPr>
        <w:t>im</w:t>
      </w:r>
      <w:r w:rsidRPr="005C47CE">
        <w:rPr>
          <w:rFonts w:cs="Arial"/>
          <w:sz w:val="22"/>
          <w:szCs w:val="22"/>
        </w:rPr>
        <w:t xml:space="preserve"> Zusammenhang </w:t>
      </w:r>
      <w:r w:rsidR="00893832" w:rsidRPr="005C47CE">
        <w:rPr>
          <w:rFonts w:cs="Arial"/>
          <w:sz w:val="22"/>
          <w:szCs w:val="22"/>
        </w:rPr>
        <w:t xml:space="preserve">mit der Administration der bereitzustellenden bzw. bereitgestellten Fördermittel bestehenden </w:t>
      </w:r>
      <w:r w:rsidRPr="005C47CE">
        <w:rPr>
          <w:rFonts w:cs="Arial"/>
          <w:sz w:val="22"/>
          <w:szCs w:val="22"/>
        </w:rPr>
        <w:t>Melde- und Nachweispflichten</w:t>
      </w:r>
      <w:r w:rsidRPr="00C36B28">
        <w:rPr>
          <w:rFonts w:cs="Arial"/>
          <w:sz w:val="22"/>
          <w:szCs w:val="22"/>
        </w:rPr>
        <w:t xml:space="preserve">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189" w:name="_Ref106647848"/>
      <w:r w:rsidRPr="000C24F4">
        <w:rPr>
          <w:rFonts w:cs="Arial"/>
          <w:sz w:val="22"/>
          <w:szCs w:val="22"/>
        </w:rPr>
        <w:lastRenderedPageBreak/>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Zuwendungsbescheide von Bu</w:t>
      </w:r>
      <w:r w:rsidR="004649D8" w:rsidRPr="005C47CE">
        <w:rPr>
          <w:rFonts w:cs="Arial"/>
          <w:sz w:val="22"/>
          <w:szCs w:val="22"/>
        </w:rPr>
        <w:t>nd und Land nebst</w:t>
      </w:r>
      <w:r w:rsidR="004649D8" w:rsidRPr="000C24F4">
        <w:rPr>
          <w:rFonts w:cs="Arial"/>
          <w:sz w:val="22"/>
          <w:szCs w:val="22"/>
        </w:rPr>
        <w:t xml:space="preserve">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89"/>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90" w:name="_Toc39690775"/>
      <w:bookmarkStart w:id="191" w:name="_Toc213925403"/>
      <w:r w:rsidRPr="000C24F4">
        <w:rPr>
          <w:sz w:val="22"/>
          <w:szCs w:val="22"/>
        </w:rPr>
        <w:t>Sicherungsmaßnahmen / Versicherungsschutz</w:t>
      </w:r>
      <w:bookmarkEnd w:id="178"/>
      <w:bookmarkEnd w:id="179"/>
      <w:bookmarkEnd w:id="190"/>
      <w:bookmarkEnd w:id="191"/>
    </w:p>
    <w:p w14:paraId="5F5E8B7F" w14:textId="77777777" w:rsidR="00C27E9D" w:rsidRPr="000C24F4" w:rsidRDefault="00AF44FA" w:rsidP="00A55BC8">
      <w:pPr>
        <w:pStyle w:val="Absatz1"/>
        <w:tabs>
          <w:tab w:val="num" w:pos="567"/>
        </w:tabs>
        <w:ind w:left="567" w:hanging="567"/>
        <w:rPr>
          <w:rFonts w:cs="Arial"/>
          <w:sz w:val="22"/>
          <w:szCs w:val="22"/>
        </w:rPr>
      </w:pPr>
      <w:bookmarkStart w:id="192" w:name="_Toc377474514"/>
      <w:bookmarkStart w:id="193"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92"/>
    <w:bookmarkEnd w:id="193"/>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3DDBB70A"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mit einer Deckungssum</w:t>
      </w:r>
      <w:r w:rsidR="00A16557" w:rsidRPr="005C47CE">
        <w:rPr>
          <w:rFonts w:cs="Arial"/>
          <w:sz w:val="22"/>
          <w:szCs w:val="22"/>
        </w:rPr>
        <w:t xml:space="preserve">me von </w:t>
      </w:r>
      <w:r w:rsidR="00EE7070" w:rsidRPr="005C47CE">
        <w:rPr>
          <w:rFonts w:cs="Arial"/>
          <w:sz w:val="22"/>
          <w:szCs w:val="22"/>
        </w:rPr>
        <w:t>mind</w:t>
      </w:r>
      <w:r w:rsidR="00D82EA7" w:rsidRPr="005C47CE">
        <w:rPr>
          <w:rFonts w:cs="Arial"/>
          <w:sz w:val="22"/>
          <w:szCs w:val="22"/>
        </w:rPr>
        <w:t xml:space="preserve">estens </w:t>
      </w:r>
      <w:r w:rsidR="005C47CE" w:rsidRPr="005C47CE">
        <w:rPr>
          <w:rFonts w:cs="Arial"/>
          <w:sz w:val="22"/>
          <w:szCs w:val="22"/>
        </w:rPr>
        <w:t xml:space="preserve">5.000.000,00 </w:t>
      </w:r>
      <w:r w:rsidR="003D1A95" w:rsidRPr="005C47CE">
        <w:rPr>
          <w:rFonts w:cs="Arial"/>
          <w:sz w:val="22"/>
          <w:szCs w:val="22"/>
        </w:rPr>
        <w:t xml:space="preserve">EUR </w:t>
      </w:r>
      <w:r w:rsidR="00F54536" w:rsidRPr="005C47CE">
        <w:rPr>
          <w:rFonts w:cs="Arial"/>
          <w:sz w:val="22"/>
          <w:szCs w:val="22"/>
        </w:rPr>
        <w:t>(</w:t>
      </w:r>
      <w:r w:rsidR="00A16557" w:rsidRPr="005C47CE">
        <w:rPr>
          <w:rFonts w:cs="Arial"/>
          <w:sz w:val="22"/>
          <w:szCs w:val="22"/>
        </w:rPr>
        <w:t>in Worten</w:t>
      </w:r>
      <w:r w:rsidR="00673E6A" w:rsidRPr="005C47CE">
        <w:rPr>
          <w:rFonts w:cs="Arial"/>
          <w:sz w:val="22"/>
          <w:szCs w:val="22"/>
        </w:rPr>
        <w:t>:</w:t>
      </w:r>
      <w:r w:rsidR="00A16557" w:rsidRPr="005C47CE">
        <w:rPr>
          <w:rFonts w:cs="Arial"/>
          <w:sz w:val="22"/>
          <w:szCs w:val="22"/>
        </w:rPr>
        <w:t xml:space="preserve"> </w:t>
      </w:r>
      <w:r w:rsidR="005C47CE" w:rsidRPr="005C47CE">
        <w:rPr>
          <w:rFonts w:cs="Arial"/>
          <w:sz w:val="22"/>
          <w:szCs w:val="22"/>
        </w:rPr>
        <w:t xml:space="preserve">fünf Millionen </w:t>
      </w:r>
      <w:r w:rsidR="00A16557" w:rsidRPr="005C47CE">
        <w:rPr>
          <w:rFonts w:cs="Arial"/>
          <w:sz w:val="22"/>
          <w:szCs w:val="22"/>
        </w:rPr>
        <w:t>Euro</w:t>
      </w:r>
      <w:r w:rsidR="00F54536" w:rsidRPr="005C47CE">
        <w:rPr>
          <w:rFonts w:cs="Arial"/>
          <w:sz w:val="22"/>
          <w:szCs w:val="22"/>
        </w:rPr>
        <w:t>)</w:t>
      </w:r>
      <w:r w:rsidR="00A16557" w:rsidRPr="005C47CE">
        <w:rPr>
          <w:rFonts w:cs="Arial"/>
          <w:sz w:val="22"/>
          <w:szCs w:val="22"/>
        </w:rPr>
        <w:t xml:space="preserve"> je Schadensfall </w:t>
      </w:r>
      <w:r w:rsidR="00EE7070" w:rsidRPr="005C47CE">
        <w:rPr>
          <w:rFonts w:cs="Arial"/>
          <w:sz w:val="22"/>
          <w:szCs w:val="22"/>
        </w:rPr>
        <w:t>für Personenschäden und über</w:t>
      </w:r>
      <w:r w:rsidR="00D82EA7" w:rsidRPr="005C47CE">
        <w:rPr>
          <w:rFonts w:cs="Arial"/>
          <w:sz w:val="22"/>
          <w:szCs w:val="22"/>
        </w:rPr>
        <w:t xml:space="preserve"> mindestens</w:t>
      </w:r>
      <w:r w:rsidR="00EE7070" w:rsidRPr="005C47CE">
        <w:rPr>
          <w:rFonts w:cs="Arial"/>
          <w:sz w:val="22"/>
          <w:szCs w:val="22"/>
        </w:rPr>
        <w:t xml:space="preserve"> </w:t>
      </w:r>
      <w:r w:rsidR="005C47CE" w:rsidRPr="005C47CE">
        <w:rPr>
          <w:rFonts w:cs="Arial"/>
          <w:sz w:val="22"/>
          <w:szCs w:val="22"/>
        </w:rPr>
        <w:lastRenderedPageBreak/>
        <w:t xml:space="preserve">5.000.000,00 EUR (in Worten: fünf Millionen Euro) </w:t>
      </w:r>
      <w:r w:rsidR="00A16557" w:rsidRPr="005C47CE">
        <w:rPr>
          <w:rFonts w:cs="Arial"/>
          <w:sz w:val="22"/>
          <w:szCs w:val="22"/>
        </w:rPr>
        <w:t>je</w:t>
      </w:r>
      <w:r w:rsidR="00A16557" w:rsidRPr="00673E6A">
        <w:rPr>
          <w:rFonts w:cs="Arial"/>
          <w:sz w:val="22"/>
          <w:szCs w:val="22"/>
        </w:rPr>
        <w:t xml:space="preserv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94" w:name="_Toc39690776"/>
      <w:bookmarkStart w:id="195" w:name="_Toc213925404"/>
      <w:r>
        <w:rPr>
          <w:sz w:val="22"/>
          <w:szCs w:val="22"/>
        </w:rPr>
        <w:t xml:space="preserve">Darlegungs- und Beweislast, </w:t>
      </w:r>
      <w:r w:rsidR="00A578BC" w:rsidRPr="000C24F4">
        <w:rPr>
          <w:sz w:val="22"/>
          <w:szCs w:val="22"/>
        </w:rPr>
        <w:t>Haftung</w:t>
      </w:r>
      <w:bookmarkEnd w:id="194"/>
      <w:bookmarkEnd w:id="195"/>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96"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96"/>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97" w:name="_Toc39690777"/>
      <w:bookmarkStart w:id="198" w:name="_Toc213925405"/>
      <w:bookmarkStart w:id="199" w:name="_Toc377474516"/>
      <w:bookmarkStart w:id="200" w:name="_Toc377474623"/>
      <w:r>
        <w:rPr>
          <w:sz w:val="22"/>
          <w:szCs w:val="22"/>
        </w:rPr>
        <w:lastRenderedPageBreak/>
        <w:t xml:space="preserve">Kürzung der Zuwendung und </w:t>
      </w:r>
      <w:r w:rsidR="00013965" w:rsidRPr="006A306D">
        <w:rPr>
          <w:sz w:val="22"/>
          <w:szCs w:val="22"/>
        </w:rPr>
        <w:t>Vertragsstrafen</w:t>
      </w:r>
      <w:bookmarkEnd w:id="197"/>
      <w:bookmarkEnd w:id="198"/>
    </w:p>
    <w:p w14:paraId="45E86158" w14:textId="002A279F" w:rsidR="006A306D" w:rsidRPr="000B4C75" w:rsidRDefault="004A39BA" w:rsidP="00A55BC8">
      <w:pPr>
        <w:pStyle w:val="Absatz1"/>
        <w:tabs>
          <w:tab w:val="num" w:pos="567"/>
        </w:tabs>
        <w:ind w:left="567" w:hanging="567"/>
      </w:pPr>
      <w:bookmarkStart w:id="201"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02DDD4F9" w:rsidR="004649D8" w:rsidRPr="005C47CE" w:rsidRDefault="004A39BA" w:rsidP="00A55BC8">
      <w:pPr>
        <w:pStyle w:val="Absatz1"/>
        <w:tabs>
          <w:tab w:val="num" w:pos="567"/>
        </w:tabs>
        <w:ind w:left="567" w:hanging="567"/>
      </w:pPr>
      <w:r w:rsidRPr="005C47CE">
        <w:rPr>
          <w:sz w:val="22"/>
          <w:szCs w:val="22"/>
        </w:rPr>
        <w:t>Unabhängig hiervon minder</w:t>
      </w:r>
      <w:r w:rsidR="00071734" w:rsidRPr="005C47CE">
        <w:rPr>
          <w:sz w:val="22"/>
          <w:szCs w:val="22"/>
        </w:rPr>
        <w:t>n</w:t>
      </w:r>
      <w:r w:rsidRPr="005C47CE">
        <w:rPr>
          <w:sz w:val="22"/>
          <w:szCs w:val="22"/>
        </w:rPr>
        <w:t xml:space="preserve"> sich </w:t>
      </w:r>
      <w:r w:rsidR="00071734" w:rsidRPr="005C47CE">
        <w:rPr>
          <w:sz w:val="22"/>
          <w:szCs w:val="22"/>
        </w:rPr>
        <w:t xml:space="preserve">die von der Gebietskörperschaft bereitzustellenden Mittel </w:t>
      </w:r>
      <w:r w:rsidRPr="005C47CE">
        <w:rPr>
          <w:sz w:val="22"/>
          <w:szCs w:val="22"/>
        </w:rPr>
        <w:t xml:space="preserve">bei schuldhafter Überschreitung </w:t>
      </w:r>
      <w:del w:id="202" w:author="Autor">
        <w:r w:rsidRPr="005C47CE" w:rsidDel="005C47CE">
          <w:rPr>
            <w:sz w:val="22"/>
            <w:szCs w:val="22"/>
          </w:rPr>
          <w:delText>der</w:delText>
        </w:r>
        <w:r w:rsidR="00016F38" w:rsidRPr="005C47CE" w:rsidDel="005C47CE">
          <w:rPr>
            <w:sz w:val="22"/>
            <w:szCs w:val="22"/>
          </w:rPr>
          <w:delText xml:space="preserve"> Vertragstermine oder </w:delText>
        </w:r>
        <w:r w:rsidRPr="005C47CE" w:rsidDel="005C47CE">
          <w:rPr>
            <w:sz w:val="22"/>
            <w:szCs w:val="22"/>
          </w:rPr>
          <w:delText>d</w:delText>
        </w:r>
        <w:r w:rsidR="001E3610" w:rsidRPr="005C47CE" w:rsidDel="005C47CE">
          <w:rPr>
            <w:sz w:val="22"/>
            <w:szCs w:val="22"/>
          </w:rPr>
          <w:delText>ie</w:delText>
        </w:r>
        <w:r w:rsidRPr="005C47CE" w:rsidDel="005C47CE">
          <w:rPr>
            <w:sz w:val="22"/>
            <w:szCs w:val="22"/>
          </w:rPr>
          <w:delText xml:space="preserve"> </w:delText>
        </w:r>
        <w:r w:rsidR="00016F38" w:rsidRPr="005C47CE" w:rsidDel="005C47CE">
          <w:rPr>
            <w:sz w:val="22"/>
            <w:szCs w:val="22"/>
          </w:rPr>
          <w:delText>in</w:delText>
        </w:r>
        <w:r w:rsidR="000C24F4" w:rsidRPr="005C47CE" w:rsidDel="005C47CE">
          <w:rPr>
            <w:sz w:val="22"/>
            <w:szCs w:val="22"/>
          </w:rPr>
          <w:delText xml:space="preserve"> dem</w:delText>
        </w:r>
        <w:r w:rsidR="00016F38" w:rsidRPr="005C47CE" w:rsidDel="005C47CE">
          <w:rPr>
            <w:sz w:val="22"/>
            <w:szCs w:val="22"/>
          </w:rPr>
          <w:delText xml:space="preserve"> </w:delText>
        </w:r>
        <w:r w:rsidR="003116B4" w:rsidRPr="005C47CE" w:rsidDel="005C47CE">
          <w:rPr>
            <w:sz w:val="22"/>
            <w:szCs w:val="22"/>
          </w:rPr>
          <w:delText>Bauzeitplan</w:delText>
        </w:r>
        <w:r w:rsidR="000C24F4" w:rsidRPr="005C47CE" w:rsidDel="005C47CE">
          <w:rPr>
            <w:sz w:val="22"/>
            <w:szCs w:val="22"/>
          </w:rPr>
          <w:delText xml:space="preserve"> (</w:delText>
        </w:r>
        <w:r w:rsidR="000C24F4" w:rsidRPr="005C47CE" w:rsidDel="005C47CE">
          <w:rPr>
            <w:b/>
            <w:bCs/>
            <w:sz w:val="22"/>
            <w:szCs w:val="22"/>
          </w:rPr>
          <w:delText xml:space="preserve">Anlage </w:delText>
        </w:r>
        <w:r w:rsidR="00EB2837" w:rsidRPr="005C47CE" w:rsidDel="005C47CE">
          <w:rPr>
            <w:b/>
            <w:bCs/>
            <w:sz w:val="22"/>
            <w:szCs w:val="22"/>
          </w:rPr>
          <w:delText>3</w:delText>
        </w:r>
        <w:r w:rsidR="000C24F4" w:rsidRPr="005C47CE" w:rsidDel="005C47CE">
          <w:rPr>
            <w:sz w:val="22"/>
            <w:szCs w:val="22"/>
          </w:rPr>
          <w:delText>)</w:delText>
        </w:r>
        <w:r w:rsidR="000C24F4" w:rsidRPr="005C47CE" w:rsidDel="005C47CE">
          <w:rPr>
            <w:b/>
            <w:bCs/>
            <w:sz w:val="22"/>
            <w:szCs w:val="22"/>
          </w:rPr>
          <w:delText xml:space="preserve"> </w:delText>
        </w:r>
        <w:r w:rsidR="00016F38" w:rsidRPr="005C47CE" w:rsidDel="005C47CE">
          <w:rPr>
            <w:sz w:val="22"/>
            <w:szCs w:val="22"/>
          </w:rPr>
          <w:delText>vorgesehenen Zwischenfristen für die einzelnen Ausbauabschnitte</w:delText>
        </w:r>
      </w:del>
      <w:ins w:id="203" w:author="Autor">
        <w:r w:rsidR="005C47CE">
          <w:rPr>
            <w:sz w:val="22"/>
            <w:szCs w:val="22"/>
          </w:rPr>
          <w:t>des Inbetriebnahmezeitpunkts</w:t>
        </w:r>
      </w:ins>
      <w:r w:rsidR="00016F38" w:rsidRPr="005C47CE">
        <w:rPr>
          <w:sz w:val="22"/>
          <w:szCs w:val="22"/>
        </w:rPr>
        <w:t xml:space="preserve"> </w:t>
      </w:r>
      <w:r w:rsidR="00E254FC" w:rsidRPr="005C47CE">
        <w:rPr>
          <w:sz w:val="22"/>
          <w:szCs w:val="22"/>
        </w:rPr>
        <w:t>durch das TKU</w:t>
      </w:r>
      <w:r w:rsidR="00214909" w:rsidRPr="005C47CE">
        <w:rPr>
          <w:sz w:val="22"/>
          <w:szCs w:val="22"/>
        </w:rPr>
        <w:t xml:space="preserve"> </w:t>
      </w:r>
      <w:ins w:id="204" w:author="Autor">
        <w:r w:rsidR="00AF58FC">
          <w:rPr>
            <w:sz w:val="22"/>
            <w:szCs w:val="22"/>
          </w:rPr>
          <w:t xml:space="preserve">um mehr als 4 (in Worten: vier) Kalenderwochen </w:t>
        </w:r>
      </w:ins>
      <w:r w:rsidR="00214909" w:rsidRPr="005C47CE">
        <w:rPr>
          <w:sz w:val="22"/>
          <w:szCs w:val="22"/>
        </w:rPr>
        <w:t xml:space="preserve">gemäß § </w:t>
      </w:r>
      <w:r w:rsidR="00214909" w:rsidRPr="005C47CE">
        <w:rPr>
          <w:sz w:val="22"/>
          <w:szCs w:val="22"/>
        </w:rPr>
        <w:fldChar w:fldCharType="begin"/>
      </w:r>
      <w:r w:rsidR="00214909" w:rsidRPr="005C47CE">
        <w:rPr>
          <w:sz w:val="22"/>
          <w:szCs w:val="22"/>
        </w:rPr>
        <w:instrText xml:space="preserve"> REF _Ref472144712 \r \h </w:instrText>
      </w:r>
      <w:r w:rsidR="000F76FA" w:rsidRPr="005C47CE">
        <w:rPr>
          <w:sz w:val="22"/>
          <w:szCs w:val="22"/>
        </w:rPr>
        <w:instrText xml:space="preserve"> \* MERGEFORMAT </w:instrText>
      </w:r>
      <w:r w:rsidR="00214909" w:rsidRPr="005C47CE">
        <w:rPr>
          <w:sz w:val="22"/>
          <w:szCs w:val="22"/>
        </w:rPr>
      </w:r>
      <w:r w:rsidR="00214909" w:rsidRPr="005C47CE">
        <w:rPr>
          <w:sz w:val="22"/>
          <w:szCs w:val="22"/>
        </w:rPr>
        <w:fldChar w:fldCharType="separate"/>
      </w:r>
      <w:r w:rsidR="009859E0" w:rsidRPr="005C47CE">
        <w:rPr>
          <w:sz w:val="22"/>
          <w:szCs w:val="22"/>
        </w:rPr>
        <w:t>3.1</w:t>
      </w:r>
      <w:r w:rsidR="00214909" w:rsidRPr="005C47CE">
        <w:rPr>
          <w:sz w:val="22"/>
          <w:szCs w:val="22"/>
        </w:rPr>
        <w:fldChar w:fldCharType="end"/>
      </w:r>
      <w:r w:rsidR="00016F38" w:rsidRPr="005C47CE">
        <w:rPr>
          <w:sz w:val="22"/>
          <w:szCs w:val="22"/>
        </w:rPr>
        <w:t xml:space="preserve"> für </w:t>
      </w:r>
      <w:r w:rsidR="000739C8" w:rsidRPr="005C47CE">
        <w:rPr>
          <w:sz w:val="22"/>
          <w:szCs w:val="22"/>
        </w:rPr>
        <w:t>jede Kalenderwoche</w:t>
      </w:r>
      <w:r w:rsidR="00016F38" w:rsidRPr="005C47CE">
        <w:rPr>
          <w:sz w:val="22"/>
          <w:szCs w:val="22"/>
        </w:rPr>
        <w:t xml:space="preserve"> der Fristüberschreitung </w:t>
      </w:r>
      <w:r w:rsidRPr="005C47CE">
        <w:rPr>
          <w:sz w:val="22"/>
          <w:szCs w:val="22"/>
        </w:rPr>
        <w:t>um</w:t>
      </w:r>
      <w:del w:id="205" w:author="Autor">
        <w:r w:rsidR="00016F38" w:rsidRPr="005C47CE" w:rsidDel="00AF58FC">
          <w:rPr>
            <w:sz w:val="22"/>
            <w:szCs w:val="22"/>
          </w:rPr>
          <w:delText xml:space="preserve"> </w:delText>
        </w:r>
        <w:r w:rsidR="000F76FA" w:rsidRPr="005C47CE" w:rsidDel="00AF58FC">
          <w:rPr>
            <w:sz w:val="22"/>
            <w:szCs w:val="22"/>
          </w:rPr>
          <w:delText>[Prozentzahl eintragen]</w:delText>
        </w:r>
        <w:r w:rsidR="00016F38" w:rsidRPr="005C47CE" w:rsidDel="00AF58FC">
          <w:rPr>
            <w:sz w:val="22"/>
            <w:szCs w:val="22"/>
          </w:rPr>
          <w:delText xml:space="preserve"> </w:delText>
        </w:r>
      </w:del>
      <w:ins w:id="206" w:author="Autor">
        <w:r w:rsidR="00AF58FC">
          <w:rPr>
            <w:sz w:val="22"/>
            <w:szCs w:val="22"/>
          </w:rPr>
          <w:t xml:space="preserve"> 0,25 </w:t>
        </w:r>
      </w:ins>
      <w:r w:rsidR="00016F38" w:rsidRPr="005C47CE">
        <w:rPr>
          <w:sz w:val="22"/>
          <w:szCs w:val="22"/>
        </w:rPr>
        <w:t>%, insgesamt jedoch maximal</w:t>
      </w:r>
      <w:del w:id="207" w:author="Autor">
        <w:r w:rsidR="00016F38" w:rsidRPr="005C47CE" w:rsidDel="00AF58FC">
          <w:rPr>
            <w:sz w:val="22"/>
            <w:szCs w:val="22"/>
          </w:rPr>
          <w:delText xml:space="preserve"> </w:delText>
        </w:r>
        <w:r w:rsidR="00065901" w:rsidRPr="005C47CE" w:rsidDel="00AF58FC">
          <w:rPr>
            <w:sz w:val="22"/>
            <w:szCs w:val="22"/>
          </w:rPr>
          <w:delText xml:space="preserve">[Prozentzahl eintragen, </w:delText>
        </w:r>
        <w:bookmarkStart w:id="208" w:name="_Hlk174470088"/>
        <w:r w:rsidR="00065901" w:rsidRPr="005C47CE" w:rsidDel="00AF58FC">
          <w:rPr>
            <w:sz w:val="22"/>
            <w:szCs w:val="22"/>
          </w:rPr>
          <w:delText>nach BGH-Rechtsprechung</w:delText>
        </w:r>
        <w:r w:rsidR="00C705A8" w:rsidRPr="005C47CE" w:rsidDel="00AF58FC">
          <w:rPr>
            <w:sz w:val="22"/>
            <w:szCs w:val="22"/>
          </w:rPr>
          <w:delText xml:space="preserve"> zu </w:delText>
        </w:r>
        <w:r w:rsidR="002A7C57" w:rsidRPr="005C47CE" w:rsidDel="00AF58FC">
          <w:rPr>
            <w:sz w:val="22"/>
            <w:szCs w:val="22"/>
          </w:rPr>
          <w:delText>§ 307 Abs. 1 S. 1 BGB</w:delText>
        </w:r>
        <w:r w:rsidR="00065901" w:rsidRPr="005C47CE" w:rsidDel="00AF58FC">
          <w:rPr>
            <w:sz w:val="22"/>
            <w:szCs w:val="22"/>
          </w:rPr>
          <w:delText xml:space="preserve"> in der Regel maximal 5 %,</w:delText>
        </w:r>
        <w:r w:rsidR="003041C3" w:rsidRPr="005C47CE" w:rsidDel="00AF58FC">
          <w:rPr>
            <w:sz w:val="22"/>
            <w:szCs w:val="22"/>
          </w:rPr>
          <w:delText xml:space="preserve"> Erforderlichkeit der Verringerung dieses Prozentsatzes</w:delText>
        </w:r>
        <w:r w:rsidR="00065901" w:rsidRPr="005C47CE" w:rsidDel="00AF58FC">
          <w:rPr>
            <w:sz w:val="22"/>
            <w:szCs w:val="22"/>
          </w:rPr>
          <w:delText xml:space="preserve"> </w:delText>
        </w:r>
        <w:r w:rsidR="003041C3" w:rsidRPr="005C47CE" w:rsidDel="00AF58FC">
          <w:rPr>
            <w:sz w:val="22"/>
            <w:szCs w:val="22"/>
          </w:rPr>
          <w:delText>unter Berücksichtigung der Angemessenheit im Verhältnis zur tatsächlichen Höhe der Wirtschaftlichkeitslücke ist</w:delText>
        </w:r>
        <w:r w:rsidR="002A7C57" w:rsidRPr="005C47CE" w:rsidDel="00AF58FC">
          <w:rPr>
            <w:sz w:val="22"/>
            <w:szCs w:val="22"/>
          </w:rPr>
          <w:delText xml:space="preserve"> jedoch</w:delText>
        </w:r>
        <w:r w:rsidR="003041C3" w:rsidRPr="005C47CE" w:rsidDel="00AF58FC">
          <w:rPr>
            <w:sz w:val="22"/>
            <w:szCs w:val="22"/>
          </w:rPr>
          <w:delText xml:space="preserve"> stets zu prüfen</w:delText>
        </w:r>
        <w:bookmarkEnd w:id="208"/>
        <w:r w:rsidR="003041C3" w:rsidRPr="005C47CE" w:rsidDel="00AF58FC">
          <w:rPr>
            <w:sz w:val="22"/>
            <w:szCs w:val="22"/>
          </w:rPr>
          <w:delText>]</w:delText>
        </w:r>
      </w:del>
      <w:ins w:id="209" w:author="Autor">
        <w:r w:rsidR="00AF58FC">
          <w:rPr>
            <w:sz w:val="22"/>
            <w:szCs w:val="22"/>
          </w:rPr>
          <w:t xml:space="preserve"> 5</w:t>
        </w:r>
      </w:ins>
      <w:r w:rsidR="00065901" w:rsidRPr="005C47CE">
        <w:rPr>
          <w:sz w:val="22"/>
          <w:szCs w:val="22"/>
        </w:rPr>
        <w:t xml:space="preserve"> </w:t>
      </w:r>
      <w:r w:rsidR="00016F38" w:rsidRPr="005C47CE">
        <w:rPr>
          <w:sz w:val="22"/>
          <w:szCs w:val="22"/>
        </w:rPr>
        <w:t>%</w:t>
      </w:r>
      <w:r w:rsidR="00F01C42" w:rsidRPr="005C47CE">
        <w:rPr>
          <w:sz w:val="22"/>
          <w:szCs w:val="22"/>
        </w:rPr>
        <w:t xml:space="preserve"> </w:t>
      </w:r>
      <w:r w:rsidR="0002357B" w:rsidRPr="005C47CE">
        <w:rPr>
          <w:sz w:val="22"/>
          <w:szCs w:val="22"/>
        </w:rPr>
        <w:t>dieses Betrages</w:t>
      </w:r>
      <w:r w:rsidR="00016F38" w:rsidRPr="005C47CE">
        <w:rPr>
          <w:sz w:val="22"/>
          <w:szCs w:val="22"/>
        </w:rPr>
        <w:t xml:space="preserve">. </w:t>
      </w:r>
      <w:bookmarkEnd w:id="201"/>
      <w:r w:rsidR="001E3610" w:rsidRPr="005C47CE">
        <w:rPr>
          <w:sz w:val="22"/>
          <w:szCs w:val="22"/>
        </w:rPr>
        <w:t>Wurde dem</w:t>
      </w:r>
      <w:r w:rsidR="00127CC5" w:rsidRPr="005C47CE">
        <w:rPr>
          <w:rFonts w:cs="Arial"/>
          <w:sz w:val="24"/>
        </w:rPr>
        <w:t xml:space="preserve"> </w:t>
      </w:r>
      <w:r w:rsidR="00127CC5" w:rsidRPr="005C47CE">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5C47CE">
        <w:rPr>
          <w:rFonts w:cs="Arial"/>
          <w:sz w:val="22"/>
          <w:szCs w:val="22"/>
        </w:rPr>
        <w:t xml:space="preserve">§ </w:t>
      </w:r>
      <w:r w:rsidR="00214909" w:rsidRPr="005C47CE">
        <w:rPr>
          <w:rFonts w:cs="Arial"/>
          <w:sz w:val="22"/>
          <w:szCs w:val="22"/>
        </w:rPr>
        <w:fldChar w:fldCharType="begin"/>
      </w:r>
      <w:r w:rsidR="00214909" w:rsidRPr="005C47CE">
        <w:rPr>
          <w:rFonts w:cs="Arial"/>
          <w:sz w:val="22"/>
          <w:szCs w:val="22"/>
        </w:rPr>
        <w:instrText xml:space="preserve"> REF _Ref106648554 \r \h </w:instrText>
      </w:r>
      <w:r w:rsidR="007B6039" w:rsidRPr="005C47CE">
        <w:rPr>
          <w:rFonts w:cs="Arial"/>
          <w:sz w:val="22"/>
          <w:szCs w:val="22"/>
        </w:rPr>
        <w:instrText xml:space="preserve"> \* MERGEFORMAT </w:instrText>
      </w:r>
      <w:r w:rsidR="00214909" w:rsidRPr="005C47CE">
        <w:rPr>
          <w:rFonts w:cs="Arial"/>
          <w:sz w:val="22"/>
          <w:szCs w:val="22"/>
        </w:rPr>
      </w:r>
      <w:r w:rsidR="00214909" w:rsidRPr="005C47CE">
        <w:rPr>
          <w:rFonts w:cs="Arial"/>
          <w:sz w:val="22"/>
          <w:szCs w:val="22"/>
        </w:rPr>
        <w:fldChar w:fldCharType="separate"/>
      </w:r>
      <w:r w:rsidR="009859E0" w:rsidRPr="005C47CE">
        <w:rPr>
          <w:rFonts w:cs="Arial"/>
          <w:sz w:val="22"/>
          <w:szCs w:val="22"/>
        </w:rPr>
        <w:t>4.4</w:t>
      </w:r>
      <w:r w:rsidR="00214909" w:rsidRPr="005C47CE">
        <w:rPr>
          <w:rFonts w:cs="Arial"/>
          <w:sz w:val="22"/>
          <w:szCs w:val="22"/>
        </w:rPr>
        <w:fldChar w:fldCharType="end"/>
      </w:r>
      <w:r w:rsidR="00214909" w:rsidRPr="005C47CE">
        <w:rPr>
          <w:rFonts w:cs="Arial"/>
          <w:sz w:val="22"/>
          <w:szCs w:val="22"/>
        </w:rPr>
        <w:t xml:space="preserve"> </w:t>
      </w:r>
      <w:r w:rsidR="00127CC5" w:rsidRPr="005C47CE">
        <w:rPr>
          <w:rFonts w:cs="Arial"/>
          <w:sz w:val="22"/>
          <w:szCs w:val="22"/>
        </w:rPr>
        <w:t xml:space="preserve">geltend machen. </w:t>
      </w:r>
      <w:r w:rsidR="001E3610" w:rsidRPr="005C47CE">
        <w:rPr>
          <w:rFonts w:cs="Arial"/>
          <w:sz w:val="22"/>
          <w:szCs w:val="22"/>
        </w:rPr>
        <w:t>Wurde dem</w:t>
      </w:r>
      <w:r w:rsidR="00127CC5" w:rsidRPr="005C47CE">
        <w:rPr>
          <w:rFonts w:cs="Arial"/>
          <w:sz w:val="22"/>
          <w:szCs w:val="22"/>
        </w:rPr>
        <w:t xml:space="preserve"> TKU die entsprechende Zuwendung noch nicht ausbezahlt, vermindert sich der verbleibende Anspruch auf den Wirtschaftlichkeitslückenausgleich um den Kürzungsbetrag.</w:t>
      </w:r>
      <w:r w:rsidR="00127CC5" w:rsidRPr="005C47CE">
        <w:t xml:space="preserve"> </w:t>
      </w:r>
    </w:p>
    <w:p w14:paraId="1A6D191B" w14:textId="41CD4878" w:rsidR="00016F38" w:rsidRPr="009E2F92" w:rsidRDefault="00016F38" w:rsidP="00A55BC8">
      <w:pPr>
        <w:pStyle w:val="Absatz1"/>
        <w:tabs>
          <w:tab w:val="num" w:pos="567"/>
        </w:tabs>
        <w:ind w:left="567" w:hanging="567"/>
        <w:rPr>
          <w:rFonts w:cs="Arial"/>
          <w:sz w:val="22"/>
          <w:szCs w:val="22"/>
        </w:rPr>
      </w:pPr>
      <w:bookmarkStart w:id="210"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ins w:id="211" w:author="Autor">
        <w:r w:rsidR="00AF58FC">
          <w:rPr>
            <w:rFonts w:cs="Arial"/>
            <w:sz w:val="22"/>
            <w:szCs w:val="22"/>
          </w:rPr>
          <w:t xml:space="preserve">des Inbetriebnahmezeitpunkts </w:t>
        </w:r>
      </w:ins>
      <w:del w:id="212" w:author="Autor">
        <w:r w:rsidR="009E2F92" w:rsidDel="00AF58FC">
          <w:rPr>
            <w:rFonts w:cs="Arial"/>
            <w:sz w:val="22"/>
            <w:szCs w:val="22"/>
          </w:rPr>
          <w:delText xml:space="preserve">von Vertragsterminen </w:delText>
        </w:r>
        <w:r w:rsidR="009E2F92" w:rsidRPr="009E2F92" w:rsidDel="00AF58FC">
          <w:rPr>
            <w:rFonts w:cs="Arial"/>
            <w:sz w:val="22"/>
            <w:szCs w:val="22"/>
            <w:highlight w:val="lightGray"/>
          </w:rPr>
          <w:delText xml:space="preserve">oder </w:delText>
        </w:r>
        <w:r w:rsidR="006D4989" w:rsidDel="00AF58FC">
          <w:rPr>
            <w:sz w:val="22"/>
            <w:highlight w:val="lightGray"/>
          </w:rPr>
          <w:delText>von</w:delText>
        </w:r>
        <w:r w:rsidR="009E2F92" w:rsidRPr="009E2F92" w:rsidDel="00AF58FC">
          <w:rPr>
            <w:sz w:val="22"/>
            <w:highlight w:val="lightGray"/>
          </w:rPr>
          <w:delText xml:space="preserve"> </w:delText>
        </w:r>
        <w:r w:rsidR="009E2F92" w:rsidRPr="007B6039" w:rsidDel="00AF58FC">
          <w:rPr>
            <w:sz w:val="22"/>
            <w:highlight w:val="lightGray"/>
          </w:rPr>
          <w:delText>in dem Bauzeitplan (</w:delText>
        </w:r>
        <w:r w:rsidR="009E2F92" w:rsidRPr="007B6039" w:rsidDel="00AF58FC">
          <w:rPr>
            <w:b/>
            <w:sz w:val="22"/>
            <w:highlight w:val="lightGray"/>
          </w:rPr>
          <w:delText xml:space="preserve">Anlage </w:delText>
        </w:r>
        <w:r w:rsidR="00EB2837" w:rsidDel="00AF58FC">
          <w:rPr>
            <w:b/>
            <w:sz w:val="22"/>
            <w:highlight w:val="lightGray"/>
          </w:rPr>
          <w:delText>3</w:delText>
        </w:r>
        <w:r w:rsidR="009E2F92" w:rsidRPr="007B6039" w:rsidDel="00AF58FC">
          <w:rPr>
            <w:sz w:val="22"/>
            <w:highlight w:val="lightGray"/>
          </w:rPr>
          <w:delText>)</w:delText>
        </w:r>
        <w:r w:rsidR="009E2F92" w:rsidRPr="007B6039" w:rsidDel="00AF58FC">
          <w:rPr>
            <w:b/>
            <w:sz w:val="22"/>
            <w:highlight w:val="lightGray"/>
          </w:rPr>
          <w:delText xml:space="preserve"> </w:delText>
        </w:r>
        <w:r w:rsidR="009E2F92" w:rsidRPr="007B6039" w:rsidDel="00AF58FC">
          <w:rPr>
            <w:sz w:val="22"/>
            <w:highlight w:val="lightGray"/>
          </w:rPr>
          <w:delText>vorgesehenen Zwischenfristen für die einzelnen Ausbauabschnitte</w:delText>
        </w:r>
        <w:r w:rsidR="009E2F92" w:rsidRPr="009E2F92" w:rsidDel="00AF58FC">
          <w:rPr>
            <w:rFonts w:cs="Arial"/>
            <w:sz w:val="22"/>
            <w:szCs w:val="22"/>
          </w:rPr>
          <w:delText xml:space="preserve"> </w:delText>
        </w:r>
      </w:del>
      <w:r w:rsidRPr="009E2F92">
        <w:rPr>
          <w:rFonts w:cs="Arial"/>
          <w:sz w:val="22"/>
          <w:szCs w:val="22"/>
        </w:rPr>
        <w:t>angerechnet.</w:t>
      </w:r>
      <w:bookmarkEnd w:id="210"/>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13" w:name="_Toc39690778"/>
      <w:bookmarkStart w:id="214" w:name="_Toc213925406"/>
      <w:bookmarkStart w:id="215" w:name="_Toc377474517"/>
      <w:bookmarkStart w:id="216" w:name="_Toc377474624"/>
      <w:bookmarkEnd w:id="199"/>
      <w:bookmarkEnd w:id="200"/>
      <w:r w:rsidRPr="000C24F4">
        <w:rPr>
          <w:sz w:val="22"/>
          <w:szCs w:val="22"/>
        </w:rPr>
        <w:t>Vertraulichkeit</w:t>
      </w:r>
      <w:bookmarkEnd w:id="213"/>
      <w:bookmarkEnd w:id="214"/>
      <w:r w:rsidRPr="000C24F4">
        <w:rPr>
          <w:sz w:val="22"/>
          <w:szCs w:val="22"/>
        </w:rPr>
        <w:t xml:space="preserve"> </w:t>
      </w:r>
      <w:bookmarkEnd w:id="215"/>
      <w:bookmarkEnd w:id="216"/>
    </w:p>
    <w:p w14:paraId="315B31F3" w14:textId="77777777" w:rsidR="00C27E9D" w:rsidRPr="000C24F4" w:rsidRDefault="00013965" w:rsidP="00A55BC8">
      <w:pPr>
        <w:pStyle w:val="Absatz1"/>
        <w:tabs>
          <w:tab w:val="num" w:pos="567"/>
        </w:tabs>
        <w:ind w:left="567" w:hanging="567"/>
        <w:rPr>
          <w:rFonts w:cs="Arial"/>
          <w:sz w:val="22"/>
          <w:szCs w:val="22"/>
        </w:rPr>
      </w:pPr>
      <w:bookmarkStart w:id="217" w:name="_Toc377474518"/>
      <w:bookmarkStart w:id="218"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lastRenderedPageBreak/>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19"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19"/>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20" w:name="_Toc39690779"/>
      <w:bookmarkStart w:id="221" w:name="_Ref106648130"/>
      <w:bookmarkStart w:id="222" w:name="_Toc213925407"/>
      <w:r>
        <w:rPr>
          <w:sz w:val="22"/>
          <w:szCs w:val="22"/>
        </w:rPr>
        <w:t xml:space="preserve">Kündigung und </w:t>
      </w:r>
      <w:r w:rsidR="00013965" w:rsidRPr="002709C9">
        <w:rPr>
          <w:sz w:val="22"/>
          <w:szCs w:val="22"/>
        </w:rPr>
        <w:t>Rücktritt</w:t>
      </w:r>
      <w:bookmarkEnd w:id="220"/>
      <w:bookmarkEnd w:id="221"/>
      <w:r w:rsidR="00D10D48">
        <w:rPr>
          <w:sz w:val="22"/>
          <w:szCs w:val="22"/>
        </w:rPr>
        <w:t>, Vorkaufsrecht</w:t>
      </w:r>
      <w:bookmarkEnd w:id="222"/>
    </w:p>
    <w:p w14:paraId="47E1AE24" w14:textId="6C3EB023" w:rsidR="007A680D" w:rsidRPr="000C24F4" w:rsidRDefault="00403E76" w:rsidP="00A55BC8">
      <w:pPr>
        <w:pStyle w:val="Absatz1"/>
        <w:tabs>
          <w:tab w:val="num" w:pos="567"/>
        </w:tabs>
        <w:ind w:left="567" w:hanging="567"/>
        <w:rPr>
          <w:rFonts w:cs="Arial"/>
          <w:sz w:val="22"/>
          <w:szCs w:val="22"/>
        </w:rPr>
      </w:pPr>
      <w:bookmarkStart w:id="223"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2D12FFA6"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AF58FC">
        <w:rPr>
          <w:rFonts w:cs="Arial"/>
          <w:sz w:val="22"/>
          <w:szCs w:val="22"/>
          <w:rPrChange w:id="224" w:author="Autor">
            <w:rPr>
              <w:rFonts w:cs="Arial"/>
              <w:sz w:val="22"/>
              <w:szCs w:val="22"/>
              <w:highlight w:val="yellow"/>
            </w:rPr>
          </w:rPrChange>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00883B9E" w:rsidRPr="00AF58FC">
        <w:rPr>
          <w:rFonts w:cs="Arial"/>
          <w:sz w:val="22"/>
          <w:szCs w:val="22"/>
        </w:rPr>
        <w:t xml:space="preserve">15.3 </w:t>
      </w:r>
      <w:r w:rsidRPr="00901772">
        <w:rPr>
          <w:rFonts w:cs="Arial"/>
          <w:sz w:val="22"/>
          <w:szCs w:val="22"/>
        </w:rPr>
        <w:lastRenderedPageBreak/>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225"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26"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23"/>
      <w:bookmarkEnd w:id="225"/>
      <w:bookmarkEnd w:id="226"/>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227"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27"/>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228"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228"/>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lastRenderedPageBreak/>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0C3C97D6"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00AF58FC">
        <w:rPr>
          <w:rFonts w:cs="Arial"/>
          <w:sz w:val="22"/>
          <w:szCs w:val="22"/>
        </w:rPr>
        <w:t>Hessische</w:t>
      </w:r>
      <w:r w:rsidR="00AF58FC" w:rsidRPr="00AF58FC">
        <w:rPr>
          <w:rFonts w:cs="Arial"/>
          <w:sz w:val="22"/>
          <w:szCs w:val="22"/>
        </w:rPr>
        <w:t>n T</w:t>
      </w:r>
      <w:r w:rsidRPr="00AF58FC">
        <w:rPr>
          <w:rFonts w:cs="Arial"/>
          <w:sz w:val="22"/>
          <w:szCs w:val="22"/>
        </w:rPr>
        <w:t xml:space="preserve">ariftreue- und </w:t>
      </w:r>
      <w:r w:rsidR="00AF58FC" w:rsidRPr="00AF58FC">
        <w:rPr>
          <w:rFonts w:cs="Arial"/>
          <w:sz w:val="22"/>
          <w:szCs w:val="22"/>
        </w:rPr>
        <w:t>Vergabe</w:t>
      </w:r>
      <w:r w:rsidRPr="00AF58FC">
        <w:rPr>
          <w:rFonts w:cs="Arial"/>
          <w:sz w:val="22"/>
          <w:szCs w:val="22"/>
        </w:rPr>
        <w:t>gesetzes;</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229"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29"/>
    </w:p>
    <w:p w14:paraId="301BA808" w14:textId="3BF82375" w:rsidR="00E92115" w:rsidRDefault="007A680D" w:rsidP="00A55BC8">
      <w:pPr>
        <w:pStyle w:val="Absatz1"/>
        <w:tabs>
          <w:tab w:val="num" w:pos="567"/>
        </w:tabs>
        <w:ind w:left="567" w:hanging="567"/>
        <w:rPr>
          <w:rFonts w:cs="Arial"/>
          <w:sz w:val="22"/>
          <w:szCs w:val="22"/>
        </w:rPr>
      </w:pPr>
      <w:bookmarkStart w:id="230"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31"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30"/>
      <w:bookmarkEnd w:id="231"/>
    </w:p>
    <w:p w14:paraId="0E2DE09A" w14:textId="77777777" w:rsidR="001C1FFD" w:rsidRDefault="00013965" w:rsidP="00A55BC8">
      <w:pPr>
        <w:pStyle w:val="Absatz1"/>
        <w:tabs>
          <w:tab w:val="num" w:pos="567"/>
          <w:tab w:val="left" w:pos="851"/>
        </w:tabs>
        <w:ind w:left="567" w:hanging="567"/>
        <w:rPr>
          <w:rFonts w:cs="Arial"/>
          <w:sz w:val="22"/>
          <w:szCs w:val="22"/>
        </w:rPr>
      </w:pPr>
      <w:bookmarkStart w:id="232"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w:t>
      </w:r>
      <w:r w:rsidRPr="00C36B28">
        <w:rPr>
          <w:rFonts w:cs="Arial"/>
          <w:sz w:val="22"/>
          <w:szCs w:val="22"/>
        </w:rPr>
        <w:lastRenderedPageBreak/>
        <w:t>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45E34714" w:rsidR="00AB01C5" w:rsidRPr="00492A30" w:rsidRDefault="00837BA6" w:rsidP="00A55BC8">
      <w:pPr>
        <w:pStyle w:val="Absatz1"/>
        <w:tabs>
          <w:tab w:val="num" w:pos="567"/>
          <w:tab w:val="left" w:pos="851"/>
        </w:tabs>
        <w:ind w:left="567" w:hanging="567"/>
        <w:rPr>
          <w:rFonts w:cs="Arial"/>
          <w:sz w:val="22"/>
          <w:szCs w:val="22"/>
          <w:highlight w:val="lightGray"/>
        </w:rPr>
      </w:pPr>
      <w:ins w:id="233" w:author="Autor">
        <w:r>
          <w:rPr>
            <w:rFonts w:cs="Arial"/>
            <w:sz w:val="22"/>
            <w:szCs w:val="22"/>
            <w:highlight w:val="lightGray"/>
          </w:rPr>
          <w:t>entfällt</w:t>
        </w:r>
      </w:ins>
      <w:del w:id="234" w:author="Autor">
        <w:r w:rsidR="00AB01C5" w:rsidRPr="00492A30" w:rsidDel="00837BA6">
          <w:rPr>
            <w:rFonts w:cs="Arial"/>
            <w:sz w:val="22"/>
            <w:szCs w:val="22"/>
            <w:highlight w:val="lightGray"/>
          </w:rPr>
          <w:delText>Soweit beihilfe</w:delText>
        </w:r>
        <w:r w:rsidR="004867F1" w:rsidRPr="00492A30" w:rsidDel="00837BA6">
          <w:rPr>
            <w:rFonts w:cs="Arial"/>
            <w:sz w:val="22"/>
            <w:szCs w:val="22"/>
            <w:highlight w:val="lightGray"/>
          </w:rPr>
          <w:delText>n</w:delText>
        </w:r>
        <w:r w:rsidR="00AB01C5" w:rsidRPr="00492A30" w:rsidDel="00837BA6">
          <w:rPr>
            <w:rFonts w:cs="Arial"/>
            <w:sz w:val="22"/>
            <w:szCs w:val="22"/>
            <w:highlight w:val="lightGray"/>
          </w:rPr>
          <w:delText>rechtlich zulässig</w:delText>
        </w:r>
        <w:r w:rsidR="004867F1" w:rsidRPr="00492A30" w:rsidDel="00837BA6">
          <w:rPr>
            <w:rFonts w:cs="Arial"/>
            <w:sz w:val="22"/>
            <w:szCs w:val="22"/>
            <w:highlight w:val="lightGray"/>
          </w:rPr>
          <w:delText>,</w:delText>
        </w:r>
        <w:r w:rsidR="00AB01C5" w:rsidRPr="00492A30" w:rsidDel="00837BA6">
          <w:rPr>
            <w:rFonts w:cs="Arial"/>
            <w:sz w:val="22"/>
            <w:szCs w:val="22"/>
            <w:highlight w:val="lightGray"/>
          </w:rPr>
          <w:delText xml:space="preserve"> vereinbaren die </w:delText>
        </w:r>
        <w:r w:rsidR="00032800" w:rsidRPr="00492A30" w:rsidDel="00837BA6">
          <w:rPr>
            <w:rFonts w:cs="Arial"/>
            <w:sz w:val="22"/>
            <w:szCs w:val="22"/>
            <w:highlight w:val="lightGray"/>
          </w:rPr>
          <w:delText>Vertragsp</w:delText>
        </w:r>
        <w:r w:rsidR="00AB01C5" w:rsidRPr="00492A30" w:rsidDel="00837BA6">
          <w:rPr>
            <w:rFonts w:cs="Arial"/>
            <w:sz w:val="22"/>
            <w:szCs w:val="22"/>
            <w:highlight w:val="lightGray"/>
          </w:rPr>
          <w:delText xml:space="preserve">arteien für den Fall der vorzeitigen Beendigung des Vertrages durch </w:delText>
        </w:r>
        <w:r w:rsidR="00032800" w:rsidRPr="00492A30" w:rsidDel="00837BA6">
          <w:rPr>
            <w:rFonts w:cs="Arial"/>
            <w:sz w:val="22"/>
            <w:szCs w:val="22"/>
            <w:highlight w:val="lightGray"/>
          </w:rPr>
          <w:delText xml:space="preserve">außerordentliche </w:delText>
        </w:r>
        <w:r w:rsidR="00AB01C5" w:rsidRPr="00492A30" w:rsidDel="00837BA6">
          <w:rPr>
            <w:rFonts w:cs="Arial"/>
            <w:sz w:val="22"/>
            <w:szCs w:val="22"/>
            <w:highlight w:val="lightGray"/>
          </w:rPr>
          <w:delTex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492A30" w:rsidDel="00837BA6">
          <w:rPr>
            <w:rFonts w:cs="Arial"/>
            <w:sz w:val="22"/>
            <w:szCs w:val="22"/>
            <w:highlight w:val="lightGray"/>
          </w:rPr>
          <w:delText xml:space="preserve"> </w:delText>
        </w:r>
        <w:r w:rsidR="00AB01C5" w:rsidRPr="00492A30" w:rsidDel="00837BA6">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delText>
        </w:r>
        <w:r w:rsidR="00B77B86" w:rsidRPr="00492A30" w:rsidDel="00837BA6">
          <w:rPr>
            <w:rFonts w:cs="Arial"/>
            <w:sz w:val="22"/>
            <w:szCs w:val="22"/>
            <w:highlight w:val="lightGray"/>
          </w:rPr>
          <w:delText xml:space="preserve">Die Gebietskörperschaft tritt in alle </w:delText>
        </w:r>
        <w:r w:rsidR="00960327" w:rsidRPr="00492A30" w:rsidDel="00837BA6">
          <w:rPr>
            <w:rFonts w:cs="Arial"/>
            <w:sz w:val="22"/>
            <w:szCs w:val="22"/>
            <w:highlight w:val="lightGray"/>
          </w:rPr>
          <w:delText xml:space="preserve">auch </w:delText>
        </w:r>
        <w:r w:rsidR="00B77B86" w:rsidRPr="00492A30" w:rsidDel="00837BA6">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492A30" w:rsidDel="00837BA6">
          <w:rPr>
            <w:rFonts w:cs="Arial"/>
            <w:sz w:val="22"/>
            <w:szCs w:val="22"/>
            <w:highlight w:val="lightGray"/>
          </w:rPr>
          <w:delText>.</w:delText>
        </w:r>
      </w:del>
    </w:p>
    <w:bookmarkEnd w:id="232"/>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2E542510" w:rsidR="00863CC4" w:rsidRPr="002709C9" w:rsidRDefault="001A6D53" w:rsidP="00A55BC8">
      <w:pPr>
        <w:pStyle w:val="berschrift1"/>
        <w:tabs>
          <w:tab w:val="clear" w:pos="993"/>
          <w:tab w:val="num" w:pos="567"/>
          <w:tab w:val="num" w:pos="851"/>
        </w:tabs>
        <w:spacing w:after="360"/>
        <w:ind w:left="567" w:hanging="567"/>
        <w:rPr>
          <w:sz w:val="22"/>
          <w:szCs w:val="22"/>
        </w:rPr>
      </w:pPr>
      <w:bookmarkStart w:id="235" w:name="_Toc213925408"/>
      <w:bookmarkStart w:id="236" w:name="_Toc39690780"/>
      <w:r>
        <w:rPr>
          <w:sz w:val="22"/>
          <w:szCs w:val="22"/>
        </w:rPr>
        <w:t xml:space="preserve">Wirksamkeit </w:t>
      </w:r>
      <w:r w:rsidR="00863CC4" w:rsidRPr="002709C9">
        <w:rPr>
          <w:sz w:val="22"/>
          <w:szCs w:val="22"/>
        </w:rPr>
        <w:t>des Vertrages</w:t>
      </w:r>
      <w:bookmarkEnd w:id="235"/>
    </w:p>
    <w:p w14:paraId="6E97DF7C" w14:textId="1FADDCD2" w:rsidR="00A92C4B" w:rsidRDefault="00F54536" w:rsidP="00A55BC8">
      <w:pPr>
        <w:pStyle w:val="Absatz1"/>
        <w:numPr>
          <w:ilvl w:val="0"/>
          <w:numId w:val="0"/>
        </w:numPr>
        <w:tabs>
          <w:tab w:val="num" w:pos="567"/>
        </w:tabs>
        <w:ind w:left="567" w:hanging="567"/>
        <w:rPr>
          <w:sz w:val="22"/>
          <w:szCs w:val="22"/>
        </w:rPr>
      </w:pPr>
      <w:r w:rsidRPr="00F54536">
        <w:rPr>
          <w:sz w:val="22"/>
          <w:szCs w:val="22"/>
        </w:rPr>
        <w:t>Dieser Vertrag kommt mit dem Zuschlag im Auswahlverfahren zustande (Wirksamkeit).</w:t>
      </w:r>
    </w:p>
    <w:p w14:paraId="6A9EE82E" w14:textId="77777777" w:rsidR="00F54536" w:rsidRDefault="00F54536" w:rsidP="00F54536">
      <w:pPr>
        <w:pStyle w:val="Absatz1"/>
        <w:numPr>
          <w:ilvl w:val="0"/>
          <w:numId w:val="0"/>
        </w:numPr>
        <w:tabs>
          <w:tab w:val="num" w:pos="567"/>
        </w:tabs>
        <w:ind w:left="709" w:hanging="709"/>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37" w:name="_Toc213925409"/>
      <w:r>
        <w:rPr>
          <w:sz w:val="22"/>
          <w:szCs w:val="22"/>
        </w:rPr>
        <w:t>Änderungen und Rechtsnachfolge</w:t>
      </w:r>
      <w:bookmarkEnd w:id="237"/>
    </w:p>
    <w:p w14:paraId="79BFD5E4" w14:textId="77777777" w:rsidR="00863CC4" w:rsidRPr="00863CC4" w:rsidRDefault="0097083E" w:rsidP="00A55BC8">
      <w:pPr>
        <w:pStyle w:val="Absatz1"/>
        <w:tabs>
          <w:tab w:val="num" w:pos="567"/>
        </w:tabs>
        <w:ind w:left="567" w:hanging="567"/>
        <w:rPr>
          <w:rFonts w:cs="Arial"/>
          <w:sz w:val="22"/>
          <w:szCs w:val="22"/>
        </w:rPr>
      </w:pPr>
      <w:bookmarkStart w:id="238"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w:t>
      </w:r>
      <w:r w:rsidRPr="0097083E">
        <w:rPr>
          <w:rFonts w:cs="Arial"/>
          <w:sz w:val="22"/>
          <w:szCs w:val="22"/>
        </w:rPr>
        <w:lastRenderedPageBreak/>
        <w:t xml:space="preserve">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38"/>
    </w:p>
    <w:p w14:paraId="4F7D7E78" w14:textId="23CBC07F" w:rsidR="00863CC4" w:rsidRPr="00250C86" w:rsidRDefault="00863CC4" w:rsidP="00A55BC8">
      <w:pPr>
        <w:pStyle w:val="Absatz1"/>
        <w:tabs>
          <w:tab w:val="num" w:pos="567"/>
        </w:tabs>
        <w:ind w:left="567" w:hanging="567"/>
        <w:rPr>
          <w:rFonts w:cs="Arial"/>
          <w:sz w:val="22"/>
          <w:szCs w:val="22"/>
        </w:rPr>
      </w:pPr>
      <w:bookmarkStart w:id="239"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39"/>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4C886F64" w14:textId="1DEB9A8E" w:rsidR="005F1AAE" w:rsidRDefault="00AF58FC" w:rsidP="00AF58FC">
      <w:pPr>
        <w:pStyle w:val="berschrift1"/>
        <w:tabs>
          <w:tab w:val="clear" w:pos="993"/>
          <w:tab w:val="num" w:pos="567"/>
          <w:tab w:val="left" w:pos="851"/>
        </w:tabs>
        <w:spacing w:after="360"/>
        <w:ind w:left="567" w:hanging="567"/>
        <w:rPr>
          <w:i/>
          <w:iCs/>
          <w:sz w:val="22"/>
          <w:szCs w:val="22"/>
        </w:rPr>
      </w:pPr>
      <w:bookmarkStart w:id="240" w:name="_Toc171078919"/>
      <w:bookmarkStart w:id="241" w:name="_Toc213925410"/>
      <w:commentRangeStart w:id="242"/>
      <w:r w:rsidRPr="00AF58FC">
        <w:rPr>
          <w:i/>
          <w:iCs/>
          <w:sz w:val="22"/>
          <w:szCs w:val="22"/>
        </w:rPr>
        <w:t>entfällt</w:t>
      </w:r>
      <w:bookmarkEnd w:id="240"/>
      <w:bookmarkEnd w:id="241"/>
      <w:commentRangeEnd w:id="242"/>
      <w:r>
        <w:rPr>
          <w:rStyle w:val="Kommentarzeichen"/>
          <w:rFonts w:cs="Times New Roman"/>
          <w:b w:val="0"/>
          <w:bCs w:val="0"/>
          <w:kern w:val="0"/>
        </w:rPr>
        <w:commentReference w:id="242"/>
      </w:r>
    </w:p>
    <w:p w14:paraId="091C74F3" w14:textId="77777777" w:rsidR="00AF58FC" w:rsidRPr="00AF58FC" w:rsidRDefault="00AF58FC" w:rsidP="00AF58FC">
      <w:pPr>
        <w:pStyle w:val="Absatz1"/>
        <w:numPr>
          <w:ilvl w:val="0"/>
          <w:numId w:val="0"/>
        </w:numPr>
        <w:ind w:left="709" w:hanging="709"/>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43" w:name="_Toc213925411"/>
      <w:r w:rsidRPr="000C24F4">
        <w:rPr>
          <w:sz w:val="22"/>
          <w:szCs w:val="22"/>
        </w:rPr>
        <w:t>Schlussbestimmungen</w:t>
      </w:r>
      <w:bookmarkEnd w:id="217"/>
      <w:bookmarkEnd w:id="218"/>
      <w:bookmarkEnd w:id="236"/>
      <w:bookmarkEnd w:id="243"/>
    </w:p>
    <w:p w14:paraId="4B3756D6" w14:textId="77777777" w:rsidR="004F21AA" w:rsidRDefault="00013965" w:rsidP="00A55BC8">
      <w:pPr>
        <w:pStyle w:val="Absatz1"/>
        <w:tabs>
          <w:tab w:val="num" w:pos="567"/>
        </w:tabs>
        <w:ind w:left="567" w:hanging="567"/>
        <w:rPr>
          <w:rFonts w:cs="Arial"/>
          <w:sz w:val="22"/>
          <w:szCs w:val="22"/>
        </w:rPr>
      </w:pPr>
      <w:bookmarkStart w:id="244"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44"/>
    </w:p>
    <w:p w14:paraId="250B33D9" w14:textId="77777777" w:rsidR="001E0EA5" w:rsidRPr="004F21AA" w:rsidRDefault="001E0EA5" w:rsidP="00F54536">
      <w:pPr>
        <w:pStyle w:val="Absatz1"/>
        <w:numPr>
          <w:ilvl w:val="0"/>
          <w:numId w:val="0"/>
        </w:numPr>
        <w:tabs>
          <w:tab w:val="num" w:pos="567"/>
        </w:tabs>
        <w:spacing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4F21AA" w:rsidRPr="00FD7386" w14:paraId="323AAE21" w14:textId="77777777" w:rsidTr="00F54536">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lastRenderedPageBreak/>
              <w:t>Kontaktdaten</w:t>
            </w:r>
          </w:p>
        </w:tc>
        <w:tc>
          <w:tcPr>
            <w:tcW w:w="3189" w:type="dxa"/>
          </w:tcPr>
          <w:p w14:paraId="1C24DEE3" w14:textId="5AF9977C" w:rsidR="004F21AA" w:rsidRPr="0056691B" w:rsidRDefault="004F21AA" w:rsidP="00F54536">
            <w:pPr>
              <w:tabs>
                <w:tab w:val="clear" w:pos="567"/>
                <w:tab w:val="left" w:pos="851"/>
                <w:tab w:val="left" w:pos="1276"/>
              </w:tabs>
              <w:ind w:left="0" w:firstLine="0"/>
              <w:jc w:val="left"/>
              <w:rPr>
                <w:rFonts w:cs="Arial"/>
                <w:b/>
                <w:szCs w:val="22"/>
              </w:rPr>
            </w:pPr>
            <w:r w:rsidRPr="0056691B">
              <w:rPr>
                <w:rFonts w:cs="Arial"/>
                <w:b/>
                <w:szCs w:val="22"/>
              </w:rPr>
              <w:t>Ansprechpartner</w:t>
            </w:r>
            <w:r>
              <w:rPr>
                <w:rFonts w:cs="Arial"/>
                <w:b/>
                <w:szCs w:val="22"/>
              </w:rPr>
              <w:t>/-in</w:t>
            </w:r>
          </w:p>
          <w:p w14:paraId="4D875F4A" w14:textId="77777777" w:rsidR="004F21AA" w:rsidRPr="00BC1230" w:rsidRDefault="004F21AA" w:rsidP="00F54536">
            <w:pPr>
              <w:tabs>
                <w:tab w:val="clear" w:pos="567"/>
                <w:tab w:val="left" w:pos="851"/>
                <w:tab w:val="left" w:pos="1276"/>
              </w:tabs>
              <w:ind w:left="0" w:firstLine="0"/>
              <w:jc w:val="left"/>
              <w:rPr>
                <w:rFonts w:cs="Arial"/>
                <w:b/>
                <w:i/>
                <w:szCs w:val="22"/>
              </w:rPr>
            </w:pPr>
            <w:r w:rsidRPr="00BC1230">
              <w:rPr>
                <w:rFonts w:cs="Arial"/>
                <w:b/>
                <w:i/>
                <w:szCs w:val="22"/>
              </w:rPr>
              <w:t>Gebietskörperschaft</w:t>
            </w:r>
          </w:p>
        </w:tc>
        <w:tc>
          <w:tcPr>
            <w:tcW w:w="3190" w:type="dxa"/>
          </w:tcPr>
          <w:p w14:paraId="5D5F75E5" w14:textId="77777777" w:rsidR="004F21AA" w:rsidRPr="0056691B" w:rsidRDefault="004F21AA" w:rsidP="00F54536">
            <w:pPr>
              <w:tabs>
                <w:tab w:val="clear" w:pos="567"/>
                <w:tab w:val="left" w:pos="851"/>
                <w:tab w:val="left" w:pos="1276"/>
              </w:tabs>
              <w:ind w:left="0" w:firstLine="0"/>
              <w:jc w:val="left"/>
              <w:rPr>
                <w:rFonts w:cs="Arial"/>
                <w:b/>
                <w:szCs w:val="22"/>
              </w:rPr>
            </w:pPr>
            <w:r w:rsidRPr="0056691B">
              <w:rPr>
                <w:rFonts w:cs="Arial"/>
                <w:b/>
                <w:szCs w:val="22"/>
              </w:rPr>
              <w:t>Vertreter</w:t>
            </w:r>
            <w:r>
              <w:rPr>
                <w:rFonts w:cs="Arial"/>
                <w:b/>
                <w:szCs w:val="22"/>
              </w:rPr>
              <w:t>/-in</w:t>
            </w:r>
          </w:p>
        </w:tc>
      </w:tr>
      <w:tr w:rsidR="004F21AA" w:rsidRPr="00FD7386" w14:paraId="3C098790" w14:textId="77777777" w:rsidTr="00F54536">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28931C18"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2EA99D6F"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7708D7CB" w14:textId="77777777" w:rsidTr="00F54536">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75C15959"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158DABE9"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02268127" w14:textId="77777777" w:rsidTr="00F54536">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4E5D2E70"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67CB6D21"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05AE658F" w14:textId="77777777" w:rsidTr="00F54536">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08E9601"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491D5764"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32C4999C" w14:textId="77777777" w:rsidTr="00F54536">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16CB0996"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063B7A04"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7CF015E0" w14:textId="77777777" w:rsidTr="00F54536">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7F95AD80"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2C2E07DB" w14:textId="77777777" w:rsidR="004F21AA" w:rsidRPr="00F54536" w:rsidRDefault="004F21AA" w:rsidP="00F54536">
            <w:pPr>
              <w:tabs>
                <w:tab w:val="clear" w:pos="567"/>
              </w:tabs>
              <w:ind w:left="0" w:firstLine="0"/>
              <w:jc w:val="left"/>
              <w:rPr>
                <w:rFonts w:cs="Arial"/>
                <w:szCs w:val="22"/>
              </w:rPr>
            </w:pPr>
          </w:p>
        </w:tc>
      </w:tr>
      <w:tr w:rsidR="004F21AA" w:rsidRPr="00FD7386" w14:paraId="1966A3D4" w14:textId="77777777" w:rsidTr="00F54536">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67530C69"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78100397" w14:textId="77777777" w:rsidR="004F21AA" w:rsidRPr="00F54536" w:rsidRDefault="004F21AA" w:rsidP="00F54536">
            <w:pPr>
              <w:tabs>
                <w:tab w:val="clear" w:pos="567"/>
                <w:tab w:val="left" w:pos="851"/>
                <w:tab w:val="left" w:pos="1276"/>
              </w:tabs>
              <w:ind w:left="0" w:firstLine="0"/>
              <w:jc w:val="left"/>
              <w:rPr>
                <w:rFonts w:cs="Arial"/>
                <w:szCs w:val="22"/>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BF0F21" w:rsidRPr="00FD7386" w14:paraId="16FF14AD" w14:textId="77777777" w:rsidTr="00F54536">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71215F09" w14:textId="77777777" w:rsidR="00BF0F21" w:rsidRPr="0056691B" w:rsidRDefault="00BF0F21" w:rsidP="00F54536">
            <w:pPr>
              <w:tabs>
                <w:tab w:val="clear" w:pos="567"/>
                <w:tab w:val="left" w:pos="851"/>
                <w:tab w:val="left" w:pos="1276"/>
              </w:tabs>
              <w:ind w:left="0" w:firstLine="0"/>
              <w:jc w:val="left"/>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F54536">
            <w:pPr>
              <w:tabs>
                <w:tab w:val="clear" w:pos="567"/>
                <w:tab w:val="left" w:pos="851"/>
                <w:tab w:val="left" w:pos="1276"/>
              </w:tabs>
              <w:ind w:left="0" w:firstLine="0"/>
              <w:jc w:val="left"/>
              <w:rPr>
                <w:rFonts w:cs="Arial"/>
                <w:b/>
                <w:i/>
                <w:szCs w:val="22"/>
              </w:rPr>
            </w:pPr>
            <w:r w:rsidRPr="00BC1230">
              <w:rPr>
                <w:rFonts w:cs="Arial"/>
                <w:b/>
                <w:i/>
                <w:szCs w:val="22"/>
              </w:rPr>
              <w:t>TKU</w:t>
            </w:r>
          </w:p>
        </w:tc>
        <w:tc>
          <w:tcPr>
            <w:tcW w:w="3190" w:type="dxa"/>
          </w:tcPr>
          <w:p w14:paraId="649A8577" w14:textId="77777777" w:rsidR="00BF0F21" w:rsidRPr="0056691B" w:rsidRDefault="00BF0F21" w:rsidP="00F54536">
            <w:pPr>
              <w:tabs>
                <w:tab w:val="clear" w:pos="567"/>
                <w:tab w:val="left" w:pos="851"/>
                <w:tab w:val="left" w:pos="1276"/>
              </w:tabs>
              <w:ind w:left="0" w:firstLine="0"/>
              <w:jc w:val="left"/>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F54536">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042AA4F1"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730673B6"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731E7A8D" w14:textId="77777777" w:rsidTr="00F54536">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3372D439"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57445284"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487801F5" w14:textId="77777777" w:rsidTr="00F54536">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6DF08ACB"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40098675"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174B87B2" w14:textId="77777777" w:rsidTr="00F54536">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502EEF7"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C962664"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6042F295" w14:textId="77777777" w:rsidTr="00F54536">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1AFC0330"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5112FB63"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052F304C" w14:textId="77777777" w:rsidTr="00F54536">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4322C5C0"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8093B28"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6B848E79" w14:textId="77777777" w:rsidTr="00F54536">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3DCE5324"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F585A14" w14:textId="77777777" w:rsidR="00BF0F21" w:rsidRPr="00F54536" w:rsidRDefault="00BF0F21" w:rsidP="00F54536">
            <w:pPr>
              <w:tabs>
                <w:tab w:val="clear" w:pos="567"/>
                <w:tab w:val="left" w:pos="851"/>
                <w:tab w:val="left" w:pos="1276"/>
              </w:tabs>
              <w:ind w:left="0" w:firstLine="0"/>
              <w:jc w:val="left"/>
              <w:rPr>
                <w:rFonts w:cs="Arial"/>
                <w:szCs w:val="22"/>
              </w:rPr>
            </w:pPr>
          </w:p>
        </w:tc>
      </w:tr>
    </w:tbl>
    <w:p w14:paraId="13F3F10C" w14:textId="77777777" w:rsidR="00F54536" w:rsidRDefault="00F54536" w:rsidP="00750362">
      <w:pPr>
        <w:pStyle w:val="Absatz1"/>
        <w:numPr>
          <w:ilvl w:val="0"/>
          <w:numId w:val="0"/>
        </w:numPr>
        <w:tabs>
          <w:tab w:val="num" w:pos="993"/>
        </w:tabs>
        <w:spacing w:before="0"/>
        <w:ind w:left="567"/>
        <w:rPr>
          <w:rFonts w:cs="Arial"/>
          <w:sz w:val="22"/>
          <w:szCs w:val="22"/>
        </w:rPr>
      </w:pPr>
    </w:p>
    <w:p w14:paraId="575AB6A9" w14:textId="5F607EF9"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3FB9CC0"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796212">
        <w:rPr>
          <w:rFonts w:cs="Arial"/>
          <w:sz w:val="22"/>
          <w:szCs w:val="22"/>
        </w:rPr>
        <w:t>Kiedrich</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1C460958"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12ABE8B" w14:textId="77777777" w:rsidR="00C27E9D" w:rsidRPr="000C24F4" w:rsidRDefault="00C27E9D" w:rsidP="00A55BC8">
      <w:pPr>
        <w:tabs>
          <w:tab w:val="num" w:pos="567"/>
        </w:tabs>
        <w:spacing w:after="0" w:line="240" w:lineRule="auto"/>
        <w:rPr>
          <w:rFonts w:cs="Arial"/>
          <w:szCs w:val="22"/>
        </w:rPr>
      </w:pPr>
    </w:p>
    <w:p w14:paraId="6FDCC7E4" w14:textId="3EB02754" w:rsidR="00C27E9D" w:rsidRPr="00750362" w:rsidRDefault="00796212" w:rsidP="00837BA6">
      <w:pPr>
        <w:keepNext/>
        <w:tabs>
          <w:tab w:val="clear" w:pos="2268"/>
          <w:tab w:val="num" w:pos="567"/>
          <w:tab w:val="left" w:pos="5103"/>
        </w:tabs>
        <w:rPr>
          <w:rFonts w:cs="Arial"/>
          <w:b/>
          <w:bCs/>
          <w:szCs w:val="22"/>
        </w:rPr>
      </w:pPr>
      <w:r>
        <w:rPr>
          <w:rFonts w:cs="Arial"/>
          <w:b/>
          <w:bCs/>
          <w:szCs w:val="22"/>
        </w:rPr>
        <w:lastRenderedPageBreak/>
        <w:t xml:space="preserve">Gemeinde </w:t>
      </w:r>
      <w:r w:rsidR="00837BA6">
        <w:rPr>
          <w:rFonts w:cs="Arial"/>
          <w:b/>
          <w:bCs/>
          <w:szCs w:val="22"/>
        </w:rPr>
        <w:t>Breitenbach am Herzberg</w:t>
      </w:r>
      <w:r w:rsidR="00633452" w:rsidRPr="00750362">
        <w:rPr>
          <w:rFonts w:cs="Arial"/>
          <w:b/>
          <w:bCs/>
          <w:szCs w:val="22"/>
        </w:rPr>
        <w:tab/>
      </w:r>
      <w:r w:rsidR="00BD693B" w:rsidRPr="00750362">
        <w:rPr>
          <w:rFonts w:cs="Arial"/>
          <w:b/>
          <w:bCs/>
          <w:szCs w:val="22"/>
          <w:highlight w:val="yellow"/>
        </w:rPr>
        <w:t>[</w:t>
      </w:r>
      <w:r w:rsidR="00633452" w:rsidRPr="00750362">
        <w:rPr>
          <w:rFonts w:cs="Arial"/>
          <w:b/>
          <w:bCs/>
          <w:szCs w:val="22"/>
          <w:highlight w:val="yellow"/>
        </w:rPr>
        <w:t>Firma des TKUs</w:t>
      </w:r>
      <w:r w:rsidR="00D56904" w:rsidRPr="00750362">
        <w:rPr>
          <w:rFonts w:cs="Arial"/>
          <w:b/>
          <w:bCs/>
          <w:szCs w:val="22"/>
          <w:highlight w:val="yellow"/>
        </w:rPr>
        <w:t>]</w:t>
      </w:r>
    </w:p>
    <w:p w14:paraId="03ED572A" w14:textId="77777777" w:rsidR="00C27E9D" w:rsidRPr="000C24F4" w:rsidRDefault="00C27E9D" w:rsidP="00837BA6">
      <w:pPr>
        <w:keepNext/>
        <w:tabs>
          <w:tab w:val="num" w:pos="567"/>
          <w:tab w:val="left" w:pos="5103"/>
          <w:tab w:val="left" w:pos="5529"/>
        </w:tabs>
        <w:rPr>
          <w:rFonts w:cs="Arial"/>
          <w:szCs w:val="22"/>
        </w:rPr>
      </w:pPr>
    </w:p>
    <w:p w14:paraId="433597EF" w14:textId="77777777" w:rsidR="00C27E9D" w:rsidRPr="000C24F4" w:rsidRDefault="00C27E9D" w:rsidP="00750362">
      <w:pPr>
        <w:tabs>
          <w:tab w:val="num" w:pos="567"/>
          <w:tab w:val="left" w:pos="5103"/>
          <w:tab w:val="left" w:pos="5529"/>
        </w:tabs>
        <w:rPr>
          <w:rFonts w:cs="Arial"/>
          <w:szCs w:val="22"/>
        </w:rPr>
      </w:pPr>
    </w:p>
    <w:p w14:paraId="7A129612" w14:textId="56EAE505" w:rsidR="00C27E9D" w:rsidRPr="000C24F4" w:rsidRDefault="00837BA6" w:rsidP="00750362">
      <w:pPr>
        <w:tabs>
          <w:tab w:val="clear" w:pos="2268"/>
          <w:tab w:val="num" w:pos="567"/>
          <w:tab w:val="left" w:pos="5103"/>
        </w:tabs>
        <w:rPr>
          <w:rFonts w:cs="Arial"/>
          <w:szCs w:val="22"/>
        </w:rPr>
      </w:pPr>
      <w:r>
        <w:rPr>
          <w:rFonts w:cs="Arial"/>
          <w:szCs w:val="22"/>
        </w:rPr>
        <w:t>Breitenbach a. H.</w:t>
      </w:r>
      <w:r w:rsidR="00A8321C" w:rsidRPr="00796212">
        <w:rPr>
          <w:rFonts w:cs="Arial"/>
          <w:szCs w:val="22"/>
        </w:rPr>
        <w:t>,</w:t>
      </w:r>
      <w:r w:rsidR="00A8321C" w:rsidRPr="000C24F4">
        <w:rPr>
          <w:rFonts w:cs="Arial"/>
          <w:szCs w:val="22"/>
        </w:rPr>
        <w:t xml:space="preserve"> </w:t>
      </w:r>
      <w:r w:rsidR="00DB7025">
        <w:rPr>
          <w:rFonts w:cs="Arial"/>
          <w:szCs w:val="22"/>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DB7025">
        <w:rPr>
          <w:rFonts w:cs="Arial"/>
          <w:szCs w:val="22"/>
        </w:rPr>
        <w:t>……………………..</w:t>
      </w:r>
    </w:p>
    <w:p w14:paraId="3614201C" w14:textId="77777777" w:rsidR="00C27E9D" w:rsidRPr="000C24F4" w:rsidRDefault="00C27E9D" w:rsidP="00750362">
      <w:pPr>
        <w:tabs>
          <w:tab w:val="num" w:pos="567"/>
          <w:tab w:val="left" w:pos="5103"/>
          <w:tab w:val="left" w:pos="5529"/>
        </w:tabs>
        <w:rPr>
          <w:rFonts w:cs="Arial"/>
          <w:szCs w:val="22"/>
        </w:rPr>
      </w:pPr>
    </w:p>
    <w:p w14:paraId="3D20977B" w14:textId="77777777" w:rsidR="00C27E9D" w:rsidRPr="000C24F4" w:rsidRDefault="00C27E9D" w:rsidP="00750362">
      <w:pPr>
        <w:tabs>
          <w:tab w:val="num" w:pos="567"/>
          <w:tab w:val="left" w:pos="5103"/>
          <w:tab w:val="left" w:pos="5529"/>
        </w:tabs>
        <w:rPr>
          <w:rFonts w:cs="Arial"/>
          <w:szCs w:val="22"/>
        </w:rPr>
      </w:pPr>
    </w:p>
    <w:p w14:paraId="26602433" w14:textId="77777777" w:rsidR="00C27E9D" w:rsidRPr="000C24F4" w:rsidRDefault="00013965" w:rsidP="00750362">
      <w:pPr>
        <w:tabs>
          <w:tab w:val="num" w:pos="567"/>
          <w:tab w:val="left" w:pos="5103"/>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018132D9" w:rsidR="00C27E9D" w:rsidRDefault="00837BA6" w:rsidP="00750362">
      <w:pPr>
        <w:tabs>
          <w:tab w:val="clear" w:pos="2268"/>
          <w:tab w:val="num" w:pos="567"/>
          <w:tab w:val="left" w:pos="5103"/>
        </w:tabs>
        <w:rPr>
          <w:rFonts w:cs="Arial"/>
          <w:szCs w:val="22"/>
        </w:rPr>
      </w:pPr>
      <w:r w:rsidRPr="000C24F4">
        <w:rPr>
          <w:rFonts w:cs="Arial"/>
          <w:szCs w:val="22"/>
          <w:highlight w:val="yellow"/>
        </w:rPr>
        <w:t>[Name]</w:t>
      </w:r>
      <w:r w:rsidR="00796212">
        <w:rPr>
          <w:rFonts w:cs="Arial"/>
          <w:szCs w:val="22"/>
        </w:rPr>
        <w:t>, Bürgermeister</w:t>
      </w:r>
      <w:r w:rsidR="00013965" w:rsidRPr="000C24F4">
        <w:rPr>
          <w:rFonts w:cs="Arial"/>
          <w:szCs w:val="22"/>
        </w:rPr>
        <w:tab/>
      </w:r>
      <w:r w:rsidR="00013965" w:rsidRPr="000C24F4">
        <w:rPr>
          <w:rFonts w:cs="Arial"/>
          <w:szCs w:val="22"/>
          <w:highlight w:val="yellow"/>
        </w:rPr>
        <w:t>[Name, Funktion]</w:t>
      </w:r>
    </w:p>
    <w:p w14:paraId="47F026CB" w14:textId="77777777" w:rsidR="00750362" w:rsidRPr="000C24F4" w:rsidRDefault="00750362" w:rsidP="00A55BC8">
      <w:pPr>
        <w:tabs>
          <w:tab w:val="clear" w:pos="2268"/>
          <w:tab w:val="num" w:pos="567"/>
          <w:tab w:val="left" w:pos="5387"/>
        </w:tabs>
        <w:rPr>
          <w:rFonts w:cs="Arial"/>
          <w:szCs w:val="22"/>
        </w:rPr>
      </w:pPr>
    </w:p>
    <w:sectPr w:rsidR="0075036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4B0BBB95" w14:textId="77777777" w:rsidR="00DB7025" w:rsidRDefault="00D100EC" w:rsidP="00DB7025">
      <w:pPr>
        <w:pStyle w:val="Kommentartext"/>
        <w:ind w:left="0" w:firstLine="0"/>
        <w:jc w:val="left"/>
      </w:pPr>
      <w:r>
        <w:rPr>
          <w:rStyle w:val="Kommentarzeichen"/>
        </w:rPr>
        <w:annotationRef/>
      </w:r>
      <w:r w:rsidR="00DB7025">
        <w:rPr>
          <w:b/>
          <w:bCs/>
        </w:rPr>
        <w:t>Hinweis des Konzessionsgebers:</w:t>
      </w:r>
    </w:p>
    <w:p w14:paraId="1C282656" w14:textId="77777777" w:rsidR="00DB7025" w:rsidRDefault="00DB7025" w:rsidP="00DB7025">
      <w:pPr>
        <w:pStyle w:val="Kommentartext"/>
        <w:ind w:left="0" w:firstLine="0"/>
        <w:jc w:val="left"/>
      </w:pPr>
    </w:p>
    <w:p w14:paraId="5DCBFC08" w14:textId="77777777" w:rsidR="00DB7025" w:rsidRDefault="00DB7025" w:rsidP="00DB7025">
      <w:pPr>
        <w:pStyle w:val="Kommentartext"/>
        <w:ind w:left="0" w:firstLine="0"/>
        <w:jc w:val="left"/>
      </w:pPr>
      <w:r>
        <w:t>Die Anpassungen in Bezug auf das Lückenschluss-Programm wurden nachfolgend bereits entsprechend umgesetzt und zugehörigen Kommentare entfernt.</w:t>
      </w:r>
    </w:p>
  </w:comment>
  <w:comment w:id="3" w:author="Autor" w:initials="A">
    <w:p w14:paraId="7533151B" w14:textId="77777777" w:rsidR="00DB7025" w:rsidRDefault="00DB7025" w:rsidP="00DB7025">
      <w:pPr>
        <w:pStyle w:val="Kommentartext"/>
        <w:ind w:left="0" w:firstLine="0"/>
        <w:jc w:val="left"/>
      </w:pPr>
      <w:r>
        <w:rPr>
          <w:rStyle w:val="Kommentarzeichen"/>
        </w:rPr>
        <w:annotationRef/>
      </w:r>
      <w:r>
        <w:rPr>
          <w:b/>
          <w:bCs/>
        </w:rPr>
        <w:t>Hinweis des Konzessionsgebers:</w:t>
      </w:r>
    </w:p>
    <w:p w14:paraId="43BDAE49" w14:textId="77777777" w:rsidR="00DB7025" w:rsidRDefault="00DB7025" w:rsidP="00DB7025">
      <w:pPr>
        <w:pStyle w:val="Kommentartext"/>
        <w:ind w:left="0" w:firstLine="0"/>
        <w:jc w:val="left"/>
      </w:pPr>
    </w:p>
    <w:p w14:paraId="0D20C1F0" w14:textId="77777777" w:rsidR="00DB7025" w:rsidRDefault="00DB7025" w:rsidP="00DB7025">
      <w:pPr>
        <w:pStyle w:val="Kommentartext"/>
        <w:ind w:left="0" w:firstLine="0"/>
        <w:jc w:val="left"/>
      </w:pPr>
      <w:r>
        <w:t>Da der Zuwendungsvertrag vorliegend je Los separat geschlossen werden soll, wurden die „*“ nachfolgend im Vertragstext bereits entfernt.</w:t>
      </w:r>
    </w:p>
  </w:comment>
  <w:comment w:id="100" w:author="Autor" w:initials="A">
    <w:p w14:paraId="4753CBA4" w14:textId="77777777" w:rsidR="00837BA6" w:rsidRDefault="005C47CE" w:rsidP="00837BA6">
      <w:pPr>
        <w:pStyle w:val="Kommentartext"/>
        <w:ind w:left="0" w:firstLine="0"/>
        <w:jc w:val="left"/>
      </w:pPr>
      <w:r>
        <w:rPr>
          <w:rStyle w:val="Kommentarzeichen"/>
        </w:rPr>
        <w:annotationRef/>
      </w:r>
      <w:r w:rsidR="00837BA6">
        <w:rPr>
          <w:b/>
          <w:bCs/>
        </w:rPr>
        <w:t>Hinweis des Konzessionsgebers:</w:t>
      </w:r>
    </w:p>
    <w:p w14:paraId="74B82765" w14:textId="77777777" w:rsidR="00837BA6" w:rsidRDefault="00837BA6" w:rsidP="00837BA6">
      <w:pPr>
        <w:pStyle w:val="Kommentartext"/>
        <w:ind w:left="0" w:firstLine="0"/>
        <w:jc w:val="left"/>
      </w:pPr>
    </w:p>
    <w:p w14:paraId="52BDB431" w14:textId="77777777" w:rsidR="00837BA6" w:rsidRDefault="00837BA6" w:rsidP="00837BA6">
      <w:pPr>
        <w:pStyle w:val="Kommentartext"/>
        <w:ind w:left="0" w:firstLine="0"/>
        <w:jc w:val="left"/>
      </w:pPr>
      <w:r>
        <w:t>Angabe entsprechend Ende des Abfragezeitraums des MEV (3 Jahre), wobei vorsorglich der Beginn des MEV am 04.04.2025 bei der Berechnung zugrunde gelegt wurde.</w:t>
      </w:r>
    </w:p>
  </w:comment>
  <w:comment w:id="242" w:author="Autor" w:initials="A">
    <w:p w14:paraId="2D599815" w14:textId="51A1B549" w:rsidR="00AF58FC" w:rsidRDefault="00AF58FC" w:rsidP="00AF58FC">
      <w:pPr>
        <w:pStyle w:val="Kommentartext"/>
        <w:ind w:left="0" w:firstLine="0"/>
        <w:jc w:val="left"/>
      </w:pPr>
      <w:r>
        <w:rPr>
          <w:rStyle w:val="Kommentarzeichen"/>
        </w:rPr>
        <w:annotationRef/>
      </w:r>
      <w:r>
        <w:rPr>
          <w:b/>
          <w:bCs/>
        </w:rPr>
        <w:t>Hinweis des Konzessionsgebers:</w:t>
      </w:r>
    </w:p>
    <w:p w14:paraId="612C1F31" w14:textId="77777777" w:rsidR="00AF58FC" w:rsidRDefault="00AF58FC" w:rsidP="00AF58FC">
      <w:pPr>
        <w:pStyle w:val="Kommentartext"/>
        <w:ind w:left="0" w:firstLine="0"/>
        <w:jc w:val="left"/>
      </w:pPr>
    </w:p>
    <w:p w14:paraId="2F235D75" w14:textId="77777777" w:rsidR="00AF58FC" w:rsidRDefault="00AF58FC" w:rsidP="00AF58FC">
      <w:pPr>
        <w:pStyle w:val="Kommentartext"/>
        <w:ind w:left="0" w:firstLine="0"/>
        <w:jc w:val="left"/>
      </w:pPr>
      <w:r>
        <w:t>Da der Zuwendungsvertrag vorliegend je Los separat geschlossen werden soll, kann dieser Paragraph zur Losbildung entfallen.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CBFC08" w15:done="0"/>
  <w15:commentEx w15:paraId="0D20C1F0" w15:done="0"/>
  <w15:commentEx w15:paraId="52BDB431" w15:done="0"/>
  <w15:commentEx w15:paraId="2F235D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CBFC08" w16cid:durableId="711AD488"/>
  <w16cid:commentId w16cid:paraId="0D20C1F0" w16cid:durableId="395985FD"/>
  <w16cid:commentId w16cid:paraId="52BDB431" w16cid:durableId="5E90ADB1"/>
  <w16cid:commentId w16cid:paraId="2F235D75" w16cid:durableId="1C00C7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D8534" w14:textId="77777777" w:rsidR="00F61FA5" w:rsidRDefault="00F61FA5">
      <w:r>
        <w:separator/>
      </w:r>
    </w:p>
  </w:endnote>
  <w:endnote w:type="continuationSeparator" w:id="0">
    <w:p w14:paraId="2BB431B9" w14:textId="77777777" w:rsidR="00F61FA5" w:rsidRDefault="00F61FA5">
      <w:r>
        <w:continuationSeparator/>
      </w:r>
    </w:p>
  </w:endnote>
  <w:endnote w:type="continuationNotice" w:id="1">
    <w:p w14:paraId="669E9A05" w14:textId="77777777" w:rsidR="00F61FA5" w:rsidRDefault="00F61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05C5CFC7" w14:textId="77777777" w:rsidR="00F54536" w:rsidRPr="00F54536" w:rsidRDefault="00F54536" w:rsidP="00145283">
        <w:pPr>
          <w:pStyle w:val="Fuzeile"/>
          <w:spacing w:after="0" w:line="276" w:lineRule="auto"/>
          <w:jc w:val="right"/>
          <w:rPr>
            <w:sz w:val="18"/>
            <w:szCs w:val="20"/>
          </w:rPr>
        </w:pPr>
      </w:p>
      <w:p w14:paraId="052AC444" w14:textId="77777777" w:rsidR="00F54536" w:rsidRPr="00F54536" w:rsidRDefault="00F54536" w:rsidP="00145283">
        <w:pPr>
          <w:pStyle w:val="Fuzeile"/>
          <w:spacing w:after="0" w:line="276" w:lineRule="auto"/>
          <w:jc w:val="right"/>
          <w:rPr>
            <w:sz w:val="18"/>
            <w:szCs w:val="20"/>
          </w:rPr>
        </w:pPr>
      </w:p>
      <w:p w14:paraId="2ACE6A75" w14:textId="36860A92" w:rsidR="005671A1" w:rsidRPr="00F54536" w:rsidRDefault="005671A1" w:rsidP="00145283">
        <w:pPr>
          <w:pStyle w:val="Fuzeile"/>
          <w:spacing w:after="0" w:line="276" w:lineRule="auto"/>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5C5C" w14:textId="77777777" w:rsidR="00F61FA5" w:rsidRDefault="00F61FA5">
      <w:r>
        <w:separator/>
      </w:r>
    </w:p>
  </w:footnote>
  <w:footnote w:type="continuationSeparator" w:id="0">
    <w:p w14:paraId="439685D9" w14:textId="77777777" w:rsidR="00F61FA5" w:rsidRDefault="00F61FA5">
      <w:r>
        <w:continuationSeparator/>
      </w:r>
    </w:p>
  </w:footnote>
  <w:footnote w:type="continuationNotice" w:id="1">
    <w:p w14:paraId="204909F0" w14:textId="77777777" w:rsidR="00F61FA5" w:rsidRDefault="00F61FA5">
      <w:pPr>
        <w:spacing w:after="0" w:line="240" w:lineRule="auto"/>
      </w:pPr>
    </w:p>
  </w:footnote>
  <w:footnote w:id="2">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3">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4">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649527986">
    <w:abstractNumId w:val="13"/>
  </w:num>
  <w:num w:numId="2" w16cid:durableId="813133860">
    <w:abstractNumId w:val="21"/>
  </w:num>
  <w:num w:numId="3" w16cid:durableId="2057511353">
    <w:abstractNumId w:val="8"/>
  </w:num>
  <w:num w:numId="4" w16cid:durableId="1223172803">
    <w:abstractNumId w:val="21"/>
  </w:num>
  <w:num w:numId="5" w16cid:durableId="4203766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35275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133636">
    <w:abstractNumId w:val="7"/>
  </w:num>
  <w:num w:numId="8" w16cid:durableId="321082575">
    <w:abstractNumId w:val="18"/>
  </w:num>
  <w:num w:numId="9" w16cid:durableId="1589853153">
    <w:abstractNumId w:val="1"/>
  </w:num>
  <w:num w:numId="10" w16cid:durableId="60345938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6810952">
    <w:abstractNumId w:val="11"/>
  </w:num>
  <w:num w:numId="12" w16cid:durableId="13538015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19804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59487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4885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6386880">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296448938">
    <w:abstractNumId w:val="0"/>
  </w:num>
  <w:num w:numId="18" w16cid:durableId="1226574278">
    <w:abstractNumId w:val="10"/>
  </w:num>
  <w:num w:numId="19" w16cid:durableId="2077780972">
    <w:abstractNumId w:val="15"/>
  </w:num>
  <w:num w:numId="20" w16cid:durableId="1890413624">
    <w:abstractNumId w:val="2"/>
  </w:num>
  <w:num w:numId="21" w16cid:durableId="1273855244">
    <w:abstractNumId w:val="6"/>
  </w:num>
  <w:num w:numId="22" w16cid:durableId="1265265183">
    <w:abstractNumId w:val="3"/>
  </w:num>
  <w:num w:numId="23" w16cid:durableId="2043288267">
    <w:abstractNumId w:val="14"/>
  </w:num>
  <w:num w:numId="24" w16cid:durableId="886573743">
    <w:abstractNumId w:val="4"/>
  </w:num>
  <w:num w:numId="25" w16cid:durableId="874199889">
    <w:abstractNumId w:val="9"/>
  </w:num>
  <w:num w:numId="26" w16cid:durableId="917058859">
    <w:abstractNumId w:val="19"/>
  </w:num>
  <w:num w:numId="27" w16cid:durableId="1410931624">
    <w:abstractNumId w:val="22"/>
  </w:num>
  <w:num w:numId="28" w16cid:durableId="738939240">
    <w:abstractNumId w:val="12"/>
  </w:num>
  <w:num w:numId="29" w16cid:durableId="913470998">
    <w:abstractNumId w:val="5"/>
  </w:num>
  <w:num w:numId="30" w16cid:durableId="271322091">
    <w:abstractNumId w:val="17"/>
  </w:num>
  <w:num w:numId="31" w16cid:durableId="2058043821">
    <w:abstractNumId w:val="20"/>
  </w:num>
  <w:num w:numId="32" w16cid:durableId="2069956660">
    <w:abstractNumId w:val="16"/>
  </w:num>
  <w:num w:numId="33" w16cid:durableId="1568881046">
    <w:abstractNumId w:val="13"/>
  </w:num>
  <w:num w:numId="34" w16cid:durableId="714813451">
    <w:abstractNumId w:val="13"/>
  </w:num>
  <w:num w:numId="35" w16cid:durableId="925042205">
    <w:abstractNumId w:val="13"/>
  </w:num>
  <w:num w:numId="36" w16cid:durableId="1910386688">
    <w:abstractNumId w:val="13"/>
  </w:num>
  <w:num w:numId="37" w16cid:durableId="349841204">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4F0"/>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283"/>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13E"/>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295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10"/>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3F9"/>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57B74"/>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7C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36E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362"/>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212"/>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4A3"/>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37BA6"/>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97FF5"/>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58FC"/>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E6F7B"/>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0EC"/>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025"/>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3858"/>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DCF"/>
    <w:rsid w:val="00EF4F93"/>
    <w:rsid w:val="00EF5364"/>
    <w:rsid w:val="00EF6381"/>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536"/>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4AA0"/>
    <w:rsid w:val="00F86A9D"/>
    <w:rsid w:val="00F86C54"/>
    <w:rsid w:val="00F86FA9"/>
    <w:rsid w:val="00F8773C"/>
    <w:rsid w:val="00F91BD8"/>
    <w:rsid w:val="00F928BD"/>
    <w:rsid w:val="00F9325E"/>
    <w:rsid w:val="00F9356E"/>
    <w:rsid w:val="00F93993"/>
    <w:rsid w:val="00F9451F"/>
    <w:rsid w:val="00F9573E"/>
    <w:rsid w:val="00F95D41"/>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0D7"/>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4.xml><?xml version="1.0" encoding="utf-8"?>
<BSO999929 xmlns="http://www.datev.de/BSOffice/999929">0c5b4f26-a7c8-48ac-9fc1-ece331e0ae51</BSO999929>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customXml/itemProps3.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9821</Words>
  <Characters>61873</Characters>
  <Application>Microsoft Office Word</Application>
  <DocSecurity>0</DocSecurity>
  <Lines>515</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71551</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2025-02-13T15:09:00Z</dcterms:created>
  <dcterms:modified xsi:type="dcterms:W3CDTF">2026-06-09T09:24:00Z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